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E023D" w:rsidRPr="003B759C">
        <w:rPr>
          <w:rFonts w:ascii="GHEA Grapalat" w:hAnsi="GHEA Grapalat"/>
          <w:i w:val="0"/>
          <w:sz w:val="24"/>
          <w:szCs w:val="24"/>
        </w:rPr>
        <w:t>О</w:t>
      </w:r>
      <w:r w:rsidR="00E9641E">
        <w:rPr>
          <w:rFonts w:ascii="GHEA Grapalat" w:hAnsi="GHEA Grapalat"/>
          <w:i w:val="0"/>
          <w:sz w:val="24"/>
          <w:szCs w:val="24"/>
        </w:rPr>
        <w:t>ПРОС</w:t>
      </w:r>
      <w:r w:rsidR="005E023D" w:rsidRPr="003B759C">
        <w:rPr>
          <w:rFonts w:ascii="GHEA Grapalat" w:hAnsi="GHEA Grapalat"/>
          <w:i w:val="0"/>
          <w:sz w:val="24"/>
          <w:szCs w:val="24"/>
        </w:rPr>
        <w:t>Е</w:t>
      </w:r>
      <w:r w:rsidR="00E9641E">
        <w:rPr>
          <w:rFonts w:ascii="GHEA Grapalat" w:hAnsi="GHEA Grapalat"/>
          <w:i w:val="0"/>
          <w:sz w:val="24"/>
          <w:szCs w:val="24"/>
        </w:rPr>
        <w:t xml:space="preserve"> КОТИРОВОК</w:t>
      </w:r>
      <w:r w:rsidR="00BA7128">
        <w:rPr>
          <w:rStyle w:val="af6"/>
          <w:rFonts w:ascii="GHEA Grapalat" w:hAnsi="GHEA Grapalat"/>
          <w:i w:val="0"/>
          <w:sz w:val="24"/>
          <w:szCs w:val="24"/>
        </w:rPr>
        <w:footnoteReference w:customMarkFollows="1" w:id="2"/>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197F71">
        <w:rPr>
          <w:rFonts w:ascii="GHEA Grapalat" w:hAnsi="GHEA Grapalat"/>
          <w:i w:val="0"/>
          <w:sz w:val="24"/>
          <w:szCs w:val="24"/>
        </w:rPr>
        <w:t>Комиссии от "</w:t>
      </w:r>
      <w:r w:rsidR="00415409" w:rsidRPr="003B759C">
        <w:rPr>
          <w:rFonts w:ascii="GHEA Grapalat" w:hAnsi="GHEA Grapalat"/>
          <w:i w:val="0"/>
          <w:sz w:val="24"/>
          <w:szCs w:val="24"/>
        </w:rPr>
        <w:t>30</w:t>
      </w:r>
      <w:r w:rsidRPr="009044F1">
        <w:rPr>
          <w:rFonts w:ascii="GHEA Grapalat" w:hAnsi="GHEA Grapalat"/>
          <w:i w:val="0"/>
          <w:sz w:val="24"/>
          <w:szCs w:val="24"/>
        </w:rPr>
        <w:t>" "</w:t>
      </w:r>
      <w:r w:rsidR="00197F71" w:rsidRPr="003B759C">
        <w:rPr>
          <w:rFonts w:ascii="GHEA Grapalat" w:hAnsi="GHEA Grapalat"/>
          <w:i w:val="0"/>
          <w:sz w:val="24"/>
          <w:szCs w:val="24"/>
        </w:rPr>
        <w:t>июня</w:t>
      </w:r>
      <w:r w:rsidRPr="009044F1">
        <w:rPr>
          <w:rFonts w:ascii="GHEA Grapalat" w:hAnsi="GHEA Grapalat"/>
          <w:i w:val="0"/>
          <w:sz w:val="24"/>
          <w:szCs w:val="24"/>
        </w:rPr>
        <w:t xml:space="preserve">" </w:t>
      </w:r>
      <w:r w:rsidR="00197F71" w:rsidRPr="003B759C">
        <w:rPr>
          <w:rFonts w:ascii="GHEA Grapalat" w:hAnsi="GHEA Grapalat"/>
          <w:i w:val="0"/>
          <w:sz w:val="24"/>
          <w:szCs w:val="24"/>
        </w:rPr>
        <w:t>20</w:t>
      </w:r>
      <w:r w:rsidRPr="009044F1">
        <w:rPr>
          <w:rFonts w:ascii="GHEA Grapalat" w:hAnsi="GHEA Grapalat"/>
          <w:i w:val="0"/>
          <w:sz w:val="24"/>
          <w:szCs w:val="24"/>
        </w:rPr>
        <w:t>20</w:t>
      </w:r>
      <w:r w:rsidR="00197F71" w:rsidRPr="003B759C">
        <w:rPr>
          <w:rFonts w:ascii="GHEA Grapalat" w:hAnsi="GHEA Grapalat"/>
          <w:i w:val="0"/>
          <w:sz w:val="24"/>
          <w:szCs w:val="24"/>
        </w:rPr>
        <w:t xml:space="preserve"> </w:t>
      </w:r>
      <w:r w:rsidRPr="009044F1">
        <w:rPr>
          <w:rFonts w:ascii="GHEA Grapalat" w:hAnsi="GHEA Grapalat"/>
          <w:i w:val="0"/>
          <w:sz w:val="24"/>
          <w:szCs w:val="24"/>
        </w:rPr>
        <w:t>года "</w:t>
      </w:r>
      <w:r w:rsidR="00197F71">
        <w:rPr>
          <w:rFonts w:ascii="GHEA Grapalat" w:hAnsi="GHEA Grapalat"/>
          <w:i w:val="0"/>
          <w:sz w:val="24"/>
          <w:szCs w:val="24"/>
          <w:lang w:val="en-US"/>
        </w:rPr>
        <w:t>N</w:t>
      </w:r>
      <w:r w:rsidR="00197F71" w:rsidRPr="003B759C">
        <w:rPr>
          <w:rFonts w:ascii="GHEA Grapalat" w:hAnsi="GHEA Grapalat"/>
          <w:i w:val="0"/>
          <w:sz w:val="24"/>
          <w:szCs w:val="24"/>
        </w:rPr>
        <w:t xml:space="preserve"> 1</w:t>
      </w:r>
      <w:r w:rsidRPr="009044F1">
        <w:rPr>
          <w:rFonts w:ascii="GHEA Grapalat" w:hAnsi="GHEA Grapalat"/>
          <w:i w:val="0"/>
          <w:sz w:val="24"/>
          <w:szCs w:val="24"/>
        </w:rPr>
        <w:t xml:space="preserve">" </w:t>
      </w:r>
    </w:p>
    <w:p w:rsidR="0091042F" w:rsidRPr="003B759C" w:rsidRDefault="0006703E" w:rsidP="00577BEB">
      <w:pPr>
        <w:pStyle w:val="a3"/>
        <w:widowControl w:val="0"/>
        <w:spacing w:after="160"/>
        <w:jc w:val="center"/>
        <w:rPr>
          <w:rFonts w:ascii="GHEA Grapalat" w:hAnsi="GHEA Grapalat"/>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577BEB" w:rsidRPr="003B759C">
        <w:rPr>
          <w:rFonts w:ascii="Sylfaen" w:eastAsiaTheme="minorEastAsia" w:hAnsi="Sylfaen" w:cs="Sylfaen"/>
          <w:sz w:val="22"/>
          <w:szCs w:val="22"/>
          <w:lang w:eastAsia="en-US" w:bidi="ar-SA"/>
        </w:rPr>
        <w:t xml:space="preserve"> </w:t>
      </w:r>
      <w:r w:rsidR="005D09EE">
        <w:rPr>
          <w:rFonts w:ascii="GHEA Grapalat" w:hAnsi="GHEA Grapalat"/>
          <w:lang w:val="en-US"/>
        </w:rPr>
        <w:t>HHKMKAH</w:t>
      </w:r>
      <w:r w:rsidR="005D09EE" w:rsidRPr="00E66C3C">
        <w:rPr>
          <w:rFonts w:ascii="GHEA Grapalat" w:hAnsi="GHEA Grapalat"/>
        </w:rPr>
        <w:t>-</w:t>
      </w:r>
      <w:r w:rsidR="005D09EE">
        <w:rPr>
          <w:rFonts w:ascii="GHEA Grapalat" w:hAnsi="GHEA Grapalat"/>
          <w:lang w:val="en-US"/>
        </w:rPr>
        <w:t>GHASHDZB</w:t>
      </w:r>
      <w:r w:rsidR="005D09EE" w:rsidRPr="00E66C3C">
        <w:rPr>
          <w:rFonts w:ascii="GHEA Grapalat" w:hAnsi="GHEA Grapalat"/>
        </w:rPr>
        <w:t>-20/6</w:t>
      </w:r>
    </w:p>
    <w:p w:rsidR="00642EFE" w:rsidRPr="00E13BA4" w:rsidRDefault="00642EFE" w:rsidP="007C72BE">
      <w:pPr>
        <w:pStyle w:val="a3"/>
        <w:widowControl w:val="0"/>
        <w:spacing w:line="240" w:lineRule="auto"/>
        <w:ind w:firstLine="709"/>
        <w:rPr>
          <w:rFonts w:ascii="GHEA Grapalat" w:hAnsi="GHEA Grapalat"/>
          <w:i w:val="0"/>
          <w:sz w:val="24"/>
          <w:szCs w:val="24"/>
          <w:lang w:val="hy-AM"/>
        </w:rPr>
      </w:pPr>
      <w:r w:rsidRPr="009044F1">
        <w:rPr>
          <w:rFonts w:ascii="GHEA Grapalat" w:hAnsi="GHEA Grapalat"/>
          <w:i w:val="0"/>
          <w:sz w:val="24"/>
          <w:szCs w:val="24"/>
        </w:rPr>
        <w:t xml:space="preserve">Заказчик </w:t>
      </w:r>
      <w:r w:rsidR="00E9641E" w:rsidRPr="003B759C">
        <w:rPr>
          <w:rFonts w:ascii="GHEA Grapalat" w:hAnsi="GHEA Grapalat"/>
          <w:i w:val="0"/>
          <w:sz w:val="24"/>
          <w:szCs w:val="24"/>
        </w:rPr>
        <w:t>Канакераван</w:t>
      </w:r>
      <w:r w:rsidR="00197F71" w:rsidRPr="003B759C">
        <w:rPr>
          <w:rFonts w:ascii="GHEA Grapalat" w:hAnsi="GHEA Grapalat"/>
          <w:i w:val="0"/>
          <w:sz w:val="24"/>
          <w:szCs w:val="24"/>
        </w:rPr>
        <w:t xml:space="preserve"> </w:t>
      </w:r>
      <w:r w:rsidR="00197F71">
        <w:rPr>
          <w:rFonts w:ascii="GHEA Grapalat" w:hAnsi="GHEA Grapalat"/>
          <w:i w:val="0"/>
          <w:sz w:val="24"/>
          <w:szCs w:val="24"/>
        </w:rPr>
        <w:t>муниципалитет</w:t>
      </w:r>
      <w:r w:rsidRPr="009044F1">
        <w:rPr>
          <w:rFonts w:ascii="GHEA Grapalat" w:hAnsi="GHEA Grapalat"/>
          <w:i w:val="0"/>
          <w:sz w:val="24"/>
          <w:szCs w:val="24"/>
        </w:rPr>
        <w:t>, находящийся по адресу:</w:t>
      </w:r>
      <w:r w:rsidR="002422D0" w:rsidRPr="003B759C">
        <w:rPr>
          <w:rFonts w:ascii="GHEA Grapalat" w:hAnsi="GHEA Grapalat"/>
          <w:i w:val="0"/>
          <w:sz w:val="24"/>
          <w:szCs w:val="24"/>
        </w:rPr>
        <w:t xml:space="preserve"> </w:t>
      </w:r>
      <w:r w:rsidR="00CD781F" w:rsidRPr="003B759C">
        <w:rPr>
          <w:rFonts w:ascii="GHEA Grapalat" w:hAnsi="GHEA Grapalat"/>
          <w:i w:val="0"/>
          <w:sz w:val="24"/>
          <w:szCs w:val="24"/>
        </w:rPr>
        <w:t>РА Котайкская область, с. Канакераван, ул. 13 4/2</w:t>
      </w:r>
      <w:r w:rsidR="001E5F8E" w:rsidRPr="003B759C">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A20B36">
        <w:rPr>
          <w:rFonts w:ascii="GHEA Grapalat" w:hAnsi="GHEA Grapalat"/>
          <w:i w:val="0"/>
          <w:sz w:val="24"/>
          <w:szCs w:val="24"/>
        </w:rPr>
        <w:t>запрос</w:t>
      </w:r>
      <w:r w:rsidR="00E9641E">
        <w:rPr>
          <w:rFonts w:ascii="GHEA Grapalat" w:hAnsi="GHEA Grapalat"/>
          <w:i w:val="0"/>
          <w:sz w:val="24"/>
          <w:szCs w:val="24"/>
        </w:rPr>
        <w:t xml:space="preserve">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13BA4">
        <w:rPr>
          <w:rFonts w:ascii="GHEA Grapalat" w:hAnsi="GHEA Grapalat"/>
          <w:i w:val="0"/>
          <w:sz w:val="24"/>
          <w:szCs w:val="24"/>
          <w:lang w:val="hy-AM"/>
        </w:rPr>
        <w:t>.</w:t>
      </w:r>
    </w:p>
    <w:p w:rsidR="00782D60" w:rsidRPr="00782D60" w:rsidRDefault="00A20B69" w:rsidP="00B46D58">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11076" w:rsidRPr="003A1EBB" w:rsidRDefault="00FC7DFC" w:rsidP="0061639A">
      <w:pPr>
        <w:pStyle w:val="a3"/>
        <w:widowControl w:val="0"/>
        <w:spacing w:line="240" w:lineRule="auto"/>
        <w:ind w:firstLine="0"/>
        <w:rPr>
          <w:rFonts w:ascii="GHEA Grapalat" w:hAnsi="GHEA Grapalat"/>
          <w:i w:val="0"/>
          <w:sz w:val="16"/>
          <w:szCs w:val="16"/>
        </w:rPr>
      </w:pPr>
      <w:r>
        <w:rPr>
          <w:rFonts w:ascii="GHEA Grapalat" w:hAnsi="GHEA Grapalat"/>
          <w:sz w:val="24"/>
          <w:szCs w:val="24"/>
        </w:rPr>
        <w:t xml:space="preserve">Капитального ремонта для дома Культуры Канакераванйкского муниципалитета </w:t>
      </w:r>
      <w:r w:rsidR="00782D60">
        <w:rPr>
          <w:rFonts w:ascii="GHEA Grapalat" w:hAnsi="GHEA Grapalat"/>
          <w:i w:val="0"/>
          <w:sz w:val="24"/>
          <w:szCs w:val="24"/>
        </w:rPr>
        <w:t>(далее — договор).</w:t>
      </w:r>
    </w:p>
    <w:p w:rsidR="00357D48" w:rsidRPr="009044F1" w:rsidRDefault="00A20B69" w:rsidP="00B46D58">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3B759C"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5D09EE">
        <w:rPr>
          <w:rFonts w:ascii="GHEA Grapalat" w:hAnsi="GHEA Grapalat"/>
          <w:i w:val="0"/>
          <w:sz w:val="24"/>
          <w:szCs w:val="24"/>
        </w:rPr>
        <w:t xml:space="preserve">11:30 </w:t>
      </w:r>
      <w:r w:rsidRPr="009044F1">
        <w:rPr>
          <w:rFonts w:ascii="GHEA Grapalat" w:hAnsi="GHEA Grapalat"/>
          <w:i w:val="0"/>
          <w:sz w:val="24"/>
          <w:szCs w:val="24"/>
        </w:rPr>
        <w:t>часов</w:t>
      </w:r>
      <w:r w:rsidR="00577BEB" w:rsidRPr="003B759C">
        <w:rPr>
          <w:rFonts w:ascii="GHEA Grapalat" w:hAnsi="GHEA Grapalat"/>
          <w:i w:val="0"/>
          <w:sz w:val="24"/>
          <w:szCs w:val="24"/>
        </w:rPr>
        <w:t xml:space="preserve"> </w:t>
      </w:r>
      <w:r w:rsidR="00CD781F" w:rsidRPr="003B759C">
        <w:rPr>
          <w:rFonts w:ascii="GHEA Grapalat" w:hAnsi="GHEA Grapalat"/>
          <w:i w:val="0"/>
          <w:sz w:val="24"/>
          <w:szCs w:val="24"/>
        </w:rPr>
        <w:t>7</w:t>
      </w:r>
      <w:r w:rsidR="00577BEB" w:rsidRPr="003B759C">
        <w:rPr>
          <w:rFonts w:ascii="GHEA Grapalat" w:hAnsi="GHEA Grapalat"/>
          <w:i w:val="0"/>
          <w:sz w:val="24"/>
          <w:szCs w:val="24"/>
        </w:rPr>
        <w:t>-</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r w:rsidR="00577BEB" w:rsidRPr="003B759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7C72BE">
      <w:pPr>
        <w:pStyle w:val="a3"/>
        <w:widowControl w:val="0"/>
        <w:spacing w:after="160"/>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7C72BE" w:rsidRPr="003B759C">
        <w:rPr>
          <w:rFonts w:ascii="GHEA Grapalat" w:hAnsi="GHEA Grapalat"/>
          <w:i w:val="0"/>
          <w:sz w:val="24"/>
          <w:szCs w:val="24"/>
        </w:rPr>
        <w:t>:</w:t>
      </w:r>
      <w:r w:rsidRPr="000F11E5">
        <w:rPr>
          <w:rFonts w:ascii="GHEA Grapalat" w:hAnsi="GHEA Grapalat"/>
          <w:i w:val="0"/>
          <w:spacing w:val="6"/>
          <w:sz w:val="24"/>
          <w:szCs w:val="24"/>
        </w:rPr>
        <w:t xml:space="preserve"> </w:t>
      </w:r>
      <w:r w:rsidR="00CD781F" w:rsidRPr="003B759C">
        <w:rPr>
          <w:rFonts w:ascii="GHEA Grapalat" w:hAnsi="GHEA Grapalat"/>
          <w:i w:val="0"/>
          <w:sz w:val="24"/>
          <w:szCs w:val="24"/>
        </w:rPr>
        <w:t>РА Котайкская область, с. Канакераван, ул. 13 4/2</w:t>
      </w:r>
      <w:r w:rsidR="007C72BE" w:rsidRPr="003B759C">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5D09EE">
        <w:rPr>
          <w:rFonts w:ascii="GHEA Grapalat" w:hAnsi="GHEA Grapalat"/>
          <w:i w:val="0"/>
          <w:sz w:val="24"/>
          <w:szCs w:val="24"/>
        </w:rPr>
        <w:t xml:space="preserve">11:30 </w:t>
      </w:r>
      <w:r w:rsidRPr="000F0CA8">
        <w:rPr>
          <w:rFonts w:ascii="GHEA Grapalat" w:hAnsi="GHEA Grapalat"/>
          <w:i w:val="0"/>
          <w:sz w:val="24"/>
          <w:szCs w:val="24"/>
        </w:rPr>
        <w:t xml:space="preserve">часов </w:t>
      </w:r>
      <w:r w:rsidR="00CD781F" w:rsidRPr="003B759C">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EF52E4">
      <w:pPr>
        <w:pStyle w:val="a3"/>
        <w:widowControl w:val="0"/>
        <w:spacing w:after="160"/>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CD781F" w:rsidRPr="003B759C">
        <w:rPr>
          <w:rFonts w:ascii="GHEA Grapalat" w:hAnsi="GHEA Grapalat"/>
          <w:i w:val="0"/>
          <w:sz w:val="24"/>
          <w:szCs w:val="24"/>
        </w:rPr>
        <w:t>РА Котайкская область, с. Канакераван, ул. 13 4/2</w:t>
      </w:r>
      <w:r w:rsidRPr="000F0CA8">
        <w:rPr>
          <w:rFonts w:ascii="GHEA Grapalat" w:hAnsi="GHEA Grapalat"/>
          <w:i w:val="0"/>
          <w:sz w:val="24"/>
          <w:szCs w:val="24"/>
        </w:rPr>
        <w:t xml:space="preserve">, в </w:t>
      </w:r>
      <w:r w:rsidR="005D09EE">
        <w:rPr>
          <w:rFonts w:ascii="GHEA Grapalat" w:hAnsi="GHEA Grapalat"/>
          <w:i w:val="0"/>
          <w:sz w:val="24"/>
          <w:szCs w:val="24"/>
        </w:rPr>
        <w:t xml:space="preserve">11:30 </w:t>
      </w:r>
      <w:r>
        <w:rPr>
          <w:rFonts w:ascii="GHEA Grapalat" w:hAnsi="GHEA Grapalat"/>
          <w:i w:val="0"/>
          <w:sz w:val="24"/>
          <w:szCs w:val="24"/>
        </w:rPr>
        <w:t>часов "</w:t>
      </w:r>
      <w:r w:rsidR="001E7AF9" w:rsidRPr="003B759C">
        <w:rPr>
          <w:rFonts w:ascii="GHEA Grapalat" w:hAnsi="GHEA Grapalat"/>
          <w:i w:val="0"/>
          <w:sz w:val="24"/>
          <w:szCs w:val="24"/>
        </w:rPr>
        <w:t>0</w:t>
      </w:r>
      <w:r w:rsidR="0094590C" w:rsidRPr="00E66C3C">
        <w:rPr>
          <w:rFonts w:ascii="GHEA Grapalat" w:hAnsi="GHEA Grapalat"/>
          <w:i w:val="0"/>
          <w:sz w:val="24"/>
          <w:szCs w:val="24"/>
        </w:rPr>
        <w:t>9</w:t>
      </w:r>
      <w:r>
        <w:rPr>
          <w:rFonts w:ascii="GHEA Grapalat" w:hAnsi="GHEA Grapalat"/>
          <w:i w:val="0"/>
          <w:sz w:val="24"/>
          <w:szCs w:val="24"/>
        </w:rPr>
        <w:t>" "</w:t>
      </w:r>
      <w:r w:rsidR="001E7AF9" w:rsidRPr="003B759C">
        <w:rPr>
          <w:rFonts w:ascii="GHEA Grapalat" w:hAnsi="GHEA Grapalat"/>
          <w:i w:val="0"/>
          <w:sz w:val="24"/>
          <w:szCs w:val="24"/>
        </w:rPr>
        <w:t>июля</w:t>
      </w:r>
      <w:r>
        <w:rPr>
          <w:rFonts w:ascii="GHEA Grapalat" w:hAnsi="GHEA Grapalat"/>
          <w:i w:val="0"/>
          <w:sz w:val="24"/>
          <w:szCs w:val="24"/>
        </w:rPr>
        <w:t>" "</w:t>
      </w:r>
      <w:r w:rsidR="001E7AF9" w:rsidRPr="003B759C">
        <w:rPr>
          <w:rFonts w:ascii="GHEA Grapalat" w:hAnsi="GHEA Grapalat"/>
          <w:i w:val="0"/>
          <w:sz w:val="24"/>
          <w:szCs w:val="24"/>
        </w:rPr>
        <w:t>2020</w:t>
      </w:r>
      <w:r>
        <w:rPr>
          <w:rFonts w:ascii="GHEA Grapalat" w:hAnsi="GHEA Grapalat"/>
          <w:i w:val="0"/>
          <w:sz w:val="24"/>
          <w:szCs w:val="24"/>
        </w:rPr>
        <w:t>".</w:t>
      </w:r>
    </w:p>
    <w:p w:rsidR="00EF52E4"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1E7AF9" w:rsidRPr="0094590C" w:rsidRDefault="00754697" w:rsidP="001E7AF9">
      <w:pPr>
        <w:rPr>
          <w:rFonts w:ascii="GHEA Grapalat" w:hAnsi="GHEA Grapalat"/>
          <w:i/>
        </w:rPr>
      </w:pPr>
      <w:r w:rsidRPr="009044F1">
        <w:rPr>
          <w:rFonts w:ascii="GHEA Grapalat" w:hAnsi="GHEA Grapalat"/>
          <w:i/>
        </w:rPr>
        <w:t>Для получения дополнительной информации, связанной с настоящим</w:t>
      </w:r>
      <w:r w:rsidR="00D5443D">
        <w:rPr>
          <w:rFonts w:ascii="Courier New" w:hAnsi="Courier New" w:cs="Courier New"/>
          <w:i/>
          <w:lang w:val="en-US"/>
        </w:rPr>
        <w:t> </w:t>
      </w:r>
      <w:r w:rsidRPr="009044F1">
        <w:rPr>
          <w:rFonts w:ascii="GHEA Grapalat" w:hAnsi="GHEA Grapalat"/>
          <w:i/>
        </w:rPr>
        <w:t>объявлением, можете обратиться к секретарю Оценочной комисси</w:t>
      </w:r>
      <w:r w:rsidRPr="00D3423E">
        <w:rPr>
          <w:rFonts w:ascii="GHEA Grapalat" w:hAnsi="GHEA Grapalat"/>
          <w:i/>
        </w:rPr>
        <w:t>и</w:t>
      </w:r>
      <w:r w:rsidR="001E7AF9" w:rsidRPr="0094590C">
        <w:rPr>
          <w:rFonts w:ascii="GHEA Grapalat" w:hAnsi="GHEA Grapalat"/>
          <w:i/>
        </w:rPr>
        <w:t xml:space="preserve"> </w:t>
      </w:r>
      <w:r w:rsidR="00902F5F" w:rsidRPr="0094590C">
        <w:rPr>
          <w:rFonts w:ascii="GHEA Grapalat" w:hAnsi="GHEA Grapalat"/>
          <w:i/>
        </w:rPr>
        <w:t>Т. Оганеся</w:t>
      </w:r>
      <w:r w:rsidR="001E7AF9" w:rsidRPr="0094590C">
        <w:rPr>
          <w:rFonts w:ascii="GHEA Grapalat" w:hAnsi="GHEA Grapalat"/>
          <w:i/>
        </w:rPr>
        <w:t>н</w:t>
      </w:r>
      <w:r w:rsidR="002A08C2" w:rsidRPr="0094590C">
        <w:rPr>
          <w:rFonts w:ascii="GHEA Grapalat" w:hAnsi="GHEA Grapalat"/>
          <w:i/>
        </w:rPr>
        <w:t>.</w:t>
      </w:r>
    </w:p>
    <w:p w:rsidR="001E7AF9" w:rsidRPr="0094590C" w:rsidRDefault="001E7AF9" w:rsidP="001E7AF9">
      <w:pPr>
        <w:pStyle w:val="a3"/>
        <w:widowControl w:val="0"/>
        <w:spacing w:after="160" w:line="240" w:lineRule="auto"/>
        <w:ind w:left="1701" w:firstLine="0"/>
        <w:rPr>
          <w:rFonts w:ascii="GHEA Grapalat" w:hAnsi="GHEA Grapalat"/>
          <w:i w:val="0"/>
          <w:sz w:val="24"/>
          <w:szCs w:val="24"/>
        </w:rPr>
      </w:pPr>
    </w:p>
    <w:p w:rsidR="001E7AF9" w:rsidRPr="0094590C" w:rsidRDefault="001E7AF9" w:rsidP="001E7AF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u w:val="single"/>
          <w:lang w:val="af-ZA"/>
        </w:rPr>
        <w:t xml:space="preserve">+374 </w:t>
      </w:r>
      <w:r w:rsidR="00902F5F">
        <w:rPr>
          <w:rFonts w:ascii="GHEA Grapalat" w:hAnsi="GHEA Grapalat"/>
          <w:i w:val="0"/>
          <w:u w:val="single"/>
        </w:rPr>
        <w:t>94 070166</w:t>
      </w:r>
    </w:p>
    <w:p w:rsidR="001E7AF9" w:rsidRPr="009044F1" w:rsidRDefault="001E7AF9" w:rsidP="001E7AF9">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902F5F">
        <w:rPr>
          <w:rFonts w:ascii="GHEA Grapalat" w:hAnsi="GHEA Grapalat"/>
          <w:i w:val="0"/>
          <w:u w:val="single"/>
          <w:lang w:val="af-ZA"/>
        </w:rPr>
        <w:t>tatevik.hovhannisyan@osllc.am</w:t>
      </w:r>
    </w:p>
    <w:p w:rsidR="001E7AF9" w:rsidRPr="003B759C" w:rsidRDefault="001E7AF9" w:rsidP="001E7AF9">
      <w:pPr>
        <w:pStyle w:val="a3"/>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Заказчик</w:t>
      </w:r>
      <w:r w:rsidRPr="003B759C">
        <w:rPr>
          <w:rFonts w:ascii="GHEA Grapalat" w:hAnsi="GHEA Grapalat"/>
          <w:i w:val="0"/>
          <w:sz w:val="24"/>
          <w:szCs w:val="24"/>
        </w:rPr>
        <w:t xml:space="preserve"> </w:t>
      </w:r>
      <w:r w:rsidR="00E9641E" w:rsidRPr="003B759C">
        <w:rPr>
          <w:rFonts w:ascii="GHEA Grapalat" w:hAnsi="GHEA Grapalat"/>
          <w:i w:val="0"/>
          <w:sz w:val="24"/>
          <w:szCs w:val="24"/>
        </w:rPr>
        <w:t>Канакераван</w:t>
      </w:r>
      <w:r>
        <w:rPr>
          <w:rFonts w:ascii="GHEA Grapalat" w:hAnsi="GHEA Grapalat"/>
          <w:i w:val="0"/>
          <w:sz w:val="24"/>
          <w:szCs w:val="24"/>
        </w:rPr>
        <w:t xml:space="preserve"> муниципалитет</w:t>
      </w:r>
      <w:r w:rsidRPr="0084469E">
        <w:rPr>
          <w:rFonts w:ascii="GHEA Grapalat" w:hAnsi="GHEA Grapalat"/>
          <w:i w:val="0"/>
          <w:sz w:val="24"/>
          <w:szCs w:val="24"/>
        </w:rPr>
        <w:t xml:space="preserve"> </w:t>
      </w:r>
    </w:p>
    <w:p w:rsidR="00915A97" w:rsidRPr="00D5443D" w:rsidRDefault="00915A97" w:rsidP="001E7AF9">
      <w:pPr>
        <w:rPr>
          <w:rFonts w:ascii="GHEA Grapalat" w:hAnsi="GHEA Grapalat"/>
          <w:i/>
          <w:sz w:val="16"/>
          <w:szCs w:val="16"/>
        </w:rPr>
      </w:pPr>
      <w:r>
        <w:rPr>
          <w:rFonts w:ascii="GHEA Grapalat" w:hAnsi="GHEA Grapalat" w:cs="Sylfaen"/>
          <w:b/>
        </w:rPr>
        <w:br w:type="page"/>
      </w:r>
    </w:p>
    <w:p w:rsidR="00096865" w:rsidRPr="009044F1" w:rsidRDefault="00096865" w:rsidP="0039172F">
      <w:pPr>
        <w:pStyle w:val="aa"/>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2A08C2" w:rsidRPr="003B759C" w:rsidRDefault="005D7731" w:rsidP="0039172F">
      <w:pPr>
        <w:pStyle w:val="aa"/>
        <w:widowControl w:val="0"/>
        <w:spacing w:after="0"/>
        <w:ind w:firstLine="567"/>
        <w:jc w:val="right"/>
        <w:rPr>
          <w:rFonts w:ascii="GHEA Grapalat" w:hAnsi="GHEA Grapalat"/>
          <w:i/>
        </w:rPr>
      </w:pPr>
      <w:r w:rsidRPr="009044F1">
        <w:rPr>
          <w:rFonts w:ascii="GHEA Grapalat" w:hAnsi="GHEA Grapalat"/>
        </w:rPr>
        <w:t xml:space="preserve">Решением Оценочной комиссии </w:t>
      </w:r>
      <w:r w:rsidR="005E023D">
        <w:rPr>
          <w:rFonts w:ascii="GHEA Grapalat" w:hAnsi="GHEA Grapalat"/>
          <w:i/>
        </w:rPr>
        <w:t>запрос</w:t>
      </w:r>
      <w:r w:rsidR="005E023D" w:rsidRPr="003B759C">
        <w:rPr>
          <w:rFonts w:ascii="GHEA Grapalat" w:hAnsi="GHEA Grapalat"/>
          <w:i/>
        </w:rPr>
        <w:t>а</w:t>
      </w:r>
      <w:r w:rsidR="005E023D">
        <w:rPr>
          <w:rFonts w:ascii="GHEA Grapalat" w:hAnsi="GHEA Grapalat"/>
          <w:i/>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5D09EE">
        <w:rPr>
          <w:rFonts w:ascii="GHEA Grapalat" w:hAnsi="GHEA Grapalat"/>
          <w:i/>
          <w:lang w:val="en-US"/>
        </w:rPr>
        <w:t>HHKMKAH</w:t>
      </w:r>
      <w:r w:rsidR="005D09EE" w:rsidRPr="005D09EE">
        <w:rPr>
          <w:rFonts w:ascii="GHEA Grapalat" w:hAnsi="GHEA Grapalat"/>
          <w:i/>
        </w:rPr>
        <w:t>-</w:t>
      </w:r>
      <w:r w:rsidR="005D09EE">
        <w:rPr>
          <w:rFonts w:ascii="GHEA Grapalat" w:hAnsi="GHEA Grapalat"/>
          <w:i/>
          <w:lang w:val="en-US"/>
        </w:rPr>
        <w:t>GHASHDZB</w:t>
      </w:r>
      <w:r w:rsidR="005D09EE" w:rsidRPr="005D09EE">
        <w:rPr>
          <w:rFonts w:ascii="GHEA Grapalat" w:hAnsi="GHEA Grapalat"/>
          <w:i/>
        </w:rPr>
        <w:t>-20/6</w:t>
      </w:r>
    </w:p>
    <w:p w:rsidR="00096865" w:rsidRPr="009044F1" w:rsidRDefault="00A46F92" w:rsidP="0039172F">
      <w:pPr>
        <w:pStyle w:val="aa"/>
        <w:widowControl w:val="0"/>
        <w:spacing w:after="0"/>
        <w:ind w:firstLine="567"/>
        <w:jc w:val="right"/>
        <w:rPr>
          <w:rFonts w:ascii="GHEA Grapalat" w:hAnsi="GHEA Grapalat"/>
          <w:i/>
        </w:rPr>
      </w:pPr>
      <w:r>
        <w:rPr>
          <w:rFonts w:ascii="GHEA Grapalat" w:hAnsi="GHEA Grapalat"/>
          <w:i/>
        </w:rPr>
        <w:t xml:space="preserve">№ </w:t>
      </w:r>
      <w:r w:rsidR="002A08C2" w:rsidRPr="003B759C">
        <w:rPr>
          <w:rFonts w:ascii="GHEA Grapalat" w:hAnsi="GHEA Grapalat"/>
          <w:i/>
        </w:rPr>
        <w:t>1</w:t>
      </w:r>
      <w:r w:rsidR="00096865" w:rsidRPr="009044F1">
        <w:rPr>
          <w:rFonts w:ascii="GHEA Grapalat" w:hAnsi="GHEA Grapalat"/>
          <w:i/>
        </w:rPr>
        <w:t xml:space="preserve"> от </w:t>
      </w:r>
      <w:r w:rsidR="00415409" w:rsidRPr="003B759C">
        <w:rPr>
          <w:rFonts w:ascii="GHEA Grapalat" w:hAnsi="GHEA Grapalat"/>
          <w:i/>
        </w:rPr>
        <w:t>30</w:t>
      </w:r>
      <w:r w:rsidR="002A08C2" w:rsidRPr="003B759C">
        <w:rPr>
          <w:rFonts w:ascii="GHEA Grapalat" w:hAnsi="GHEA Grapalat"/>
          <w:i/>
        </w:rPr>
        <w:t xml:space="preserve"> июня 20</w:t>
      </w:r>
      <w:r w:rsidR="00096865" w:rsidRPr="009044F1">
        <w:rPr>
          <w:rFonts w:ascii="GHEA Grapalat" w:hAnsi="GHEA Grapalat"/>
          <w:i/>
        </w:rPr>
        <w:t>20г.</w:t>
      </w:r>
    </w:p>
    <w:p w:rsidR="00096865" w:rsidRPr="009044F1" w:rsidRDefault="00096865" w:rsidP="0039172F">
      <w:pPr>
        <w:pStyle w:val="aa"/>
        <w:widowControl w:val="0"/>
        <w:spacing w:after="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3A1EBB" w:rsidRDefault="00E9641E" w:rsidP="00B46D58">
      <w:pPr>
        <w:pStyle w:val="aa"/>
        <w:widowControl w:val="0"/>
        <w:spacing w:after="160"/>
        <w:ind w:right="-7" w:firstLine="567"/>
        <w:jc w:val="center"/>
        <w:rPr>
          <w:rFonts w:ascii="GHEA Grapalat" w:hAnsi="GHEA Grapalat"/>
        </w:rPr>
      </w:pPr>
      <w:r w:rsidRPr="003B759C">
        <w:rPr>
          <w:rFonts w:ascii="GHEA Grapalat" w:hAnsi="GHEA Grapalat"/>
          <w:i/>
        </w:rPr>
        <w:t>Канакераван</w:t>
      </w:r>
      <w:r w:rsidR="0039172F">
        <w:rPr>
          <w:rFonts w:ascii="GHEA Grapalat" w:hAnsi="GHEA Grapalat"/>
        </w:rPr>
        <w:t xml:space="preserve"> муниципалитет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6378D8"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A20B36">
        <w:rPr>
          <w:rFonts w:ascii="GHEA Grapalat" w:hAnsi="GHEA Grapalat"/>
        </w:rPr>
        <w:t>ЗАПРОС</w:t>
      </w:r>
      <w:r w:rsidR="00E9641E">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FC7DFC">
        <w:rPr>
          <w:rFonts w:ascii="GHEA Grapalat" w:hAnsi="GHEA Grapalat"/>
          <w:i/>
        </w:rPr>
        <w:t xml:space="preserve">КАПИТАЛЬНОГО РЕМОНТА ДЛЯ ДОМА КУЛЬТУРЫ </w:t>
      </w:r>
      <w:r w:rsidRPr="009044F1">
        <w:rPr>
          <w:rFonts w:ascii="GHEA Grapalat" w:hAnsi="GHEA Grapalat"/>
        </w:rPr>
        <w:t xml:space="preserve"> ДЛЯ НУЖД </w:t>
      </w:r>
      <w:r w:rsidR="00E9641E" w:rsidRPr="003B759C">
        <w:rPr>
          <w:rFonts w:ascii="GHEA Grapalat" w:hAnsi="GHEA Grapalat"/>
          <w:i/>
        </w:rPr>
        <w:t>КАНАКЕРАВАН</w:t>
      </w:r>
      <w:r w:rsidRPr="00E45A13">
        <w:rPr>
          <w:rFonts w:ascii="GHEA Grapalat" w:hAnsi="GHEA Grapalat"/>
          <w:i/>
        </w:rPr>
        <w:t>СК</w:t>
      </w:r>
      <w:r w:rsidRPr="003B759C">
        <w:rPr>
          <w:rFonts w:ascii="GHEA Grapalat" w:hAnsi="GHEA Grapalat"/>
          <w:i/>
        </w:rPr>
        <w:t xml:space="preserve">ОГО </w:t>
      </w:r>
      <w:r w:rsidRPr="00E45A13">
        <w:rPr>
          <w:rFonts w:ascii="GHEA Grapalat" w:hAnsi="GHEA Grapalat"/>
          <w:i/>
        </w:rPr>
        <w:t>МУНИЦИПАЛИТЕТ</w:t>
      </w:r>
      <w:r w:rsidRPr="003B759C">
        <w:rPr>
          <w:rFonts w:ascii="GHEA Grapalat" w:hAnsi="GHEA Grapalat"/>
          <w:i/>
        </w:rPr>
        <w:t>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D50690" w:rsidRDefault="00D50690">
      <w:pPr>
        <w:rPr>
          <w:rFonts w:ascii="GHEA Grapalat" w:hAnsi="GHEA Grapalat"/>
          <w:b/>
        </w:rPr>
      </w:pPr>
      <w:r>
        <w:rPr>
          <w:rFonts w:ascii="GHEA Grapalat" w:hAnsi="GHEA Grapalat"/>
          <w:b/>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378D8" w:rsidRPr="009044F1" w:rsidRDefault="006378D8" w:rsidP="006378D8">
      <w:pPr>
        <w:pStyle w:val="aa"/>
        <w:widowControl w:val="0"/>
        <w:spacing w:after="160"/>
        <w:ind w:right="-7"/>
        <w:jc w:val="center"/>
        <w:rPr>
          <w:rFonts w:ascii="GHEA Grapalat" w:hAnsi="GHEA Grapalat"/>
        </w:rPr>
      </w:pPr>
      <w:r w:rsidRPr="009044F1">
        <w:rPr>
          <w:rFonts w:ascii="GHEA Grapalat" w:hAnsi="GHEA Grapalat"/>
        </w:rPr>
        <w:t xml:space="preserve">НА </w:t>
      </w:r>
      <w:r w:rsidR="00A20B36">
        <w:rPr>
          <w:rFonts w:ascii="GHEA Grapalat" w:hAnsi="GHEA Grapalat"/>
        </w:rPr>
        <w:t>ЗАПРОС</w:t>
      </w:r>
      <w:r w:rsidR="00E9641E">
        <w:rPr>
          <w:rFonts w:ascii="GHEA Grapalat" w:hAnsi="GHEA Grapalat"/>
        </w:rPr>
        <w:t xml:space="preserve"> КОТИРОВОК</w:t>
      </w:r>
      <w:r w:rsidRPr="009044F1">
        <w:rPr>
          <w:rFonts w:ascii="GHEA Grapalat" w:hAnsi="GHEA Grapalat"/>
        </w:rPr>
        <w:t xml:space="preserve">, ОБЪЯВЛЕННЫЙ С ЦЕЛЬЮ ПРИОБРЕТЕНИЯ </w:t>
      </w:r>
      <w:r w:rsidR="00FC7DFC">
        <w:rPr>
          <w:rFonts w:ascii="GHEA Grapalat" w:hAnsi="GHEA Grapalat"/>
          <w:i/>
        </w:rPr>
        <w:t xml:space="preserve">КАПИТАЛЬНОГО РЕМОНТА ДЛЯ ДОМА КУЛЬТУРЫ </w:t>
      </w:r>
      <w:r w:rsidRPr="009044F1">
        <w:rPr>
          <w:rFonts w:ascii="GHEA Grapalat" w:hAnsi="GHEA Grapalat"/>
        </w:rPr>
        <w:t xml:space="preserve"> ДЛЯ НУЖД </w:t>
      </w:r>
      <w:r w:rsidR="00E9641E" w:rsidRPr="003B759C">
        <w:rPr>
          <w:rFonts w:ascii="GHEA Grapalat" w:hAnsi="GHEA Grapalat"/>
          <w:i/>
        </w:rPr>
        <w:t>КАНАКЕРАВАН</w:t>
      </w:r>
      <w:r w:rsidRPr="00E45A13">
        <w:rPr>
          <w:rFonts w:ascii="GHEA Grapalat" w:hAnsi="GHEA Grapalat"/>
          <w:i/>
        </w:rPr>
        <w:t>СК</w:t>
      </w:r>
      <w:r w:rsidRPr="003B759C">
        <w:rPr>
          <w:rFonts w:ascii="GHEA Grapalat" w:hAnsi="GHEA Grapalat"/>
          <w:i/>
        </w:rPr>
        <w:t xml:space="preserve">ОГО </w:t>
      </w:r>
      <w:r w:rsidRPr="00E45A13">
        <w:rPr>
          <w:rFonts w:ascii="GHEA Grapalat" w:hAnsi="GHEA Grapalat"/>
          <w:i/>
        </w:rPr>
        <w:t>МУНИЦИПАЛИТЕТ</w:t>
      </w:r>
      <w:r w:rsidRPr="003B759C">
        <w:rPr>
          <w:rFonts w:ascii="GHEA Grapalat" w:hAnsi="GHEA Grapalat"/>
          <w:i/>
        </w:rPr>
        <w:t>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E9641E">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Pr="003B759C" w:rsidRDefault="00520F57" w:rsidP="00B46D58">
      <w:pPr>
        <w:widowControl w:val="0"/>
        <w:spacing w:after="160"/>
        <w:jc w:val="center"/>
        <w:rPr>
          <w:rFonts w:ascii="GHEA Grapalat" w:hAnsi="GHEA Grapalat"/>
          <w:b/>
        </w:rPr>
      </w:pPr>
    </w:p>
    <w:p w:rsidR="006378D8" w:rsidRPr="003B759C" w:rsidRDefault="006378D8" w:rsidP="00B46D58">
      <w:pPr>
        <w:widowControl w:val="0"/>
        <w:spacing w:after="160"/>
        <w:jc w:val="center"/>
        <w:rPr>
          <w:rFonts w:ascii="GHEA Grapalat" w:hAnsi="GHEA Grapalat"/>
          <w:b/>
        </w:rPr>
      </w:pPr>
    </w:p>
    <w:p w:rsidR="006378D8" w:rsidRPr="003B759C" w:rsidRDefault="006378D8" w:rsidP="00B46D58">
      <w:pPr>
        <w:widowControl w:val="0"/>
        <w:spacing w:after="160"/>
        <w:jc w:val="center"/>
        <w:rPr>
          <w:rFonts w:ascii="GHEA Grapalat" w:hAnsi="GHEA Grapalat"/>
          <w:b/>
        </w:rPr>
      </w:pPr>
    </w:p>
    <w:p w:rsidR="006378D8" w:rsidRPr="003B759C" w:rsidRDefault="006378D8" w:rsidP="00B46D58">
      <w:pPr>
        <w:widowControl w:val="0"/>
        <w:spacing w:after="160"/>
        <w:jc w:val="center"/>
        <w:rPr>
          <w:rFonts w:ascii="GHEA Grapalat" w:hAnsi="GHEA Grapalat"/>
          <w:b/>
        </w:rPr>
      </w:pPr>
    </w:p>
    <w:p w:rsidR="006378D8" w:rsidRPr="003B759C" w:rsidRDefault="006378D8"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E9641E">
        <w:rPr>
          <w:rFonts w:ascii="GHEA Grapalat" w:hAnsi="GHEA Grapalat"/>
          <w:b/>
        </w:rPr>
        <w:t>ЗАПРОСА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2A6502" w:rsidP="00E17B7F">
      <w:pPr>
        <w:widowControl w:val="0"/>
        <w:spacing w:after="160"/>
        <w:ind w:hanging="567"/>
        <w:jc w:val="both"/>
        <w:rPr>
          <w:rFonts w:ascii="GHEA Grapalat" w:hAnsi="GHEA Grapalat"/>
          <w:spacing w:val="-6"/>
        </w:rPr>
      </w:pPr>
      <w:r w:rsidRPr="003B759C">
        <w:rPr>
          <w:rFonts w:ascii="GHEA Grapalat" w:hAnsi="GHEA Grapalat"/>
          <w:spacing w:val="-6"/>
        </w:rPr>
        <w:lastRenderedPageBreak/>
        <w:tab/>
      </w:r>
      <w:r w:rsidR="00096865" w:rsidRPr="006D2DF7">
        <w:rPr>
          <w:rFonts w:ascii="GHEA Grapalat" w:hAnsi="GHEA Grapalat"/>
          <w:spacing w:val="-6"/>
        </w:rPr>
        <w:t xml:space="preserve">Настоящее Приглашение предоставляется в дополнение к объявлению об </w:t>
      </w:r>
      <w:r w:rsidR="00E9641E">
        <w:rPr>
          <w:rFonts w:ascii="GHEA Grapalat" w:hAnsi="GHEA Grapalat"/>
          <w:spacing w:val="-6"/>
        </w:rPr>
        <w:t>запроса котировок</w:t>
      </w:r>
      <w:r w:rsidR="00096865" w:rsidRPr="006D2DF7">
        <w:rPr>
          <w:rFonts w:ascii="GHEA Grapalat" w:hAnsi="GHEA Grapalat"/>
          <w:spacing w:val="-6"/>
        </w:rPr>
        <w:t xml:space="preserve">, проводимом под кодом </w:t>
      </w:r>
      <w:r w:rsidR="005D09EE">
        <w:rPr>
          <w:rFonts w:ascii="GHEA Grapalat" w:hAnsi="GHEA Grapalat"/>
          <w:spacing w:val="-6"/>
          <w:lang w:val="en-US"/>
        </w:rPr>
        <w:t>HHKMKAH</w:t>
      </w:r>
      <w:r w:rsidR="005D09EE" w:rsidRPr="005D09EE">
        <w:rPr>
          <w:rFonts w:ascii="GHEA Grapalat" w:hAnsi="GHEA Grapalat"/>
          <w:spacing w:val="-6"/>
        </w:rPr>
        <w:t>-</w:t>
      </w:r>
      <w:r w:rsidR="005D09EE">
        <w:rPr>
          <w:rFonts w:ascii="GHEA Grapalat" w:hAnsi="GHEA Grapalat"/>
          <w:spacing w:val="-6"/>
          <w:lang w:val="en-US"/>
        </w:rPr>
        <w:t>GHASHDZB</w:t>
      </w:r>
      <w:r w:rsidR="005D09EE" w:rsidRPr="005D09EE">
        <w:rPr>
          <w:rFonts w:ascii="GHEA Grapalat" w:hAnsi="GHEA Grapalat"/>
          <w:spacing w:val="-6"/>
        </w:rPr>
        <w:t>-20/6</w:t>
      </w:r>
      <w:r w:rsidR="006378D8" w:rsidRPr="003B759C">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 xml:space="preserve">и иных правовых актов, и имеет цель информировать лиц (далее — участник), намеренных участвовать в объявленной </w:t>
      </w:r>
      <w:r w:rsidR="00E9641E" w:rsidRPr="003B759C">
        <w:rPr>
          <w:rFonts w:ascii="GHEA Grapalat" w:hAnsi="GHEA Grapalat"/>
          <w:i/>
        </w:rPr>
        <w:t>Канакераван</w:t>
      </w:r>
      <w:r w:rsidR="002A6502" w:rsidRPr="003B759C">
        <w:rPr>
          <w:rFonts w:ascii="GHEA Grapalat" w:hAnsi="GHEA Grapalat"/>
        </w:rPr>
        <w:t>й</w:t>
      </w:r>
      <w:r w:rsidR="002A6502" w:rsidRPr="00474B6D">
        <w:rPr>
          <w:rFonts w:ascii="GHEA Grapalat" w:hAnsi="GHEA Grapalat"/>
          <w:i/>
        </w:rPr>
        <w:t>к</w:t>
      </w:r>
      <w:r w:rsidR="002A6502" w:rsidRPr="00E45A13">
        <w:rPr>
          <w:rFonts w:ascii="GHEA Grapalat" w:hAnsi="GHEA Grapalat"/>
          <w:i/>
        </w:rPr>
        <w:t>ск</w:t>
      </w:r>
      <w:r w:rsidR="002A6502" w:rsidRPr="003B759C">
        <w:rPr>
          <w:rFonts w:ascii="GHEA Grapalat" w:hAnsi="GHEA Grapalat"/>
          <w:i/>
        </w:rPr>
        <w:t xml:space="preserve">ого </w:t>
      </w:r>
      <w:r w:rsidR="002A6502" w:rsidRPr="00E45A13">
        <w:rPr>
          <w:rFonts w:ascii="GHEA Grapalat" w:hAnsi="GHEA Grapalat"/>
          <w:i/>
        </w:rPr>
        <w:t>муниципалитет</w:t>
      </w:r>
      <w:r w:rsidR="002A6502" w:rsidRPr="003B759C">
        <w:rPr>
          <w:rFonts w:ascii="GHEA Grapalat" w:hAnsi="GHEA Grapalat"/>
          <w:i/>
        </w:rPr>
        <w:t>а</w:t>
      </w:r>
      <w:r w:rsidR="002A6502">
        <w:rPr>
          <w:rFonts w:ascii="GHEA Grapalat" w:hAnsi="GHEA Grapalat"/>
          <w:i/>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2E4BC5" w:rsidRDefault="00A81DD5" w:rsidP="002A6502">
      <w:pPr>
        <w:pStyle w:val="23"/>
        <w:widowControl w:val="0"/>
        <w:spacing w:after="160"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902F5F">
        <w:rPr>
          <w:rFonts w:ascii="GHEA Grapalat" w:hAnsi="GHEA Grapalat"/>
          <w:u w:val="single"/>
          <w:lang w:val="af-ZA"/>
        </w:rPr>
        <w:t>tatevik.hovhannisyan@osllc.am</w:t>
      </w:r>
      <w:r w:rsidR="002A6502" w:rsidRPr="009044F1">
        <w:rPr>
          <w:rFonts w:ascii="GHEA Grapalat" w:hAnsi="GHEA Grapalat"/>
        </w:rPr>
        <w:t xml:space="preserve"> </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w:t>
      </w:r>
      <w:r w:rsidR="00D536C1">
        <w:rPr>
          <w:rFonts w:ascii="GHEA Grapalat" w:hAnsi="GHEA Grapalat"/>
          <w:i w:val="0"/>
          <w:sz w:val="24"/>
          <w:szCs w:val="24"/>
        </w:rPr>
        <w:t xml:space="preserve"> закупки является приобретение </w:t>
      </w:r>
      <w:r w:rsidR="00FC7DFC">
        <w:rPr>
          <w:rFonts w:ascii="GHEA Grapalat" w:hAnsi="GHEA Grapalat"/>
          <w:sz w:val="24"/>
          <w:szCs w:val="24"/>
        </w:rPr>
        <w:t xml:space="preserve">Капитального ремонта для дома Культуры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E9641E" w:rsidRPr="003B759C">
        <w:rPr>
          <w:rFonts w:ascii="GHEA Grapalat" w:hAnsi="GHEA Grapalat"/>
          <w:i w:val="0"/>
          <w:sz w:val="24"/>
          <w:szCs w:val="24"/>
        </w:rPr>
        <w:t>Канакераван</w:t>
      </w:r>
      <w:r w:rsidR="00D536C1" w:rsidRPr="00E45A13">
        <w:rPr>
          <w:rFonts w:ascii="GHEA Grapalat" w:hAnsi="GHEA Grapalat"/>
          <w:sz w:val="24"/>
          <w:szCs w:val="24"/>
        </w:rPr>
        <w:t>ск</w:t>
      </w:r>
      <w:r w:rsidR="00D536C1" w:rsidRPr="003B759C">
        <w:rPr>
          <w:rFonts w:ascii="GHEA Grapalat" w:hAnsi="GHEA Grapalat"/>
          <w:sz w:val="24"/>
          <w:szCs w:val="24"/>
        </w:rPr>
        <w:t xml:space="preserve">ого </w:t>
      </w:r>
      <w:r w:rsidR="00D536C1" w:rsidRPr="00E45A13">
        <w:rPr>
          <w:rFonts w:ascii="GHEA Grapalat" w:hAnsi="GHEA Grapalat"/>
          <w:sz w:val="24"/>
          <w:szCs w:val="24"/>
        </w:rPr>
        <w:t>муниципал</w:t>
      </w:r>
      <w:r w:rsidR="00D536C1" w:rsidRPr="003B759C">
        <w:rPr>
          <w:rFonts w:ascii="GHEA Grapalat" w:hAnsi="GHEA Grapalat"/>
          <w:sz w:val="24"/>
          <w:szCs w:val="24"/>
        </w:rPr>
        <w:t>итета</w:t>
      </w:r>
      <w:r w:rsidRPr="009044F1">
        <w:rPr>
          <w:rFonts w:ascii="GHEA Grapalat" w:hAnsi="GHEA Grapalat"/>
          <w:i w:val="0"/>
          <w:sz w:val="24"/>
          <w:szCs w:val="24"/>
        </w:rPr>
        <w:t>, которые сгруппированы в лоты "</w:t>
      </w:r>
      <w:r w:rsidR="00D536C1" w:rsidRPr="003B759C">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334B96" w:rsidP="00A84473">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Капитальн</w:t>
            </w:r>
            <w:r w:rsidRPr="003B759C">
              <w:rPr>
                <w:rFonts w:ascii="GHEA Grapalat" w:hAnsi="GHEA Grapalat"/>
                <w:sz w:val="24"/>
                <w:szCs w:val="24"/>
              </w:rPr>
              <w:t>ый</w:t>
            </w:r>
            <w:r>
              <w:rPr>
                <w:rFonts w:ascii="GHEA Grapalat" w:hAnsi="GHEA Grapalat"/>
                <w:i/>
                <w:sz w:val="24"/>
                <w:szCs w:val="24"/>
              </w:rPr>
              <w:t xml:space="preserve"> ремонт </w:t>
            </w:r>
            <w:r w:rsidRPr="003B759C">
              <w:rPr>
                <w:rFonts w:ascii="GHEA Grapalat" w:hAnsi="GHEA Grapalat"/>
                <w:i/>
                <w:sz w:val="24"/>
                <w:szCs w:val="24"/>
              </w:rPr>
              <w:t xml:space="preserve">для </w:t>
            </w:r>
            <w:r w:rsidR="00FC7DFC">
              <w:rPr>
                <w:rFonts w:ascii="GHEA Grapalat" w:hAnsi="GHEA Grapalat"/>
                <w:sz w:val="24"/>
                <w:szCs w:val="24"/>
              </w:rPr>
              <w:t xml:space="preserve"> дома Культуры </w:t>
            </w:r>
            <w:r w:rsidR="00E9641E" w:rsidRPr="003B759C">
              <w:rPr>
                <w:rFonts w:ascii="GHEA Grapalat" w:hAnsi="GHEA Grapalat"/>
                <w:i/>
                <w:sz w:val="24"/>
                <w:szCs w:val="24"/>
              </w:rPr>
              <w:t>Канакераван</w:t>
            </w:r>
            <w:r w:rsidRPr="00E45A13">
              <w:rPr>
                <w:rFonts w:ascii="GHEA Grapalat" w:hAnsi="GHEA Grapalat"/>
                <w:i/>
                <w:sz w:val="24"/>
                <w:szCs w:val="24"/>
              </w:rPr>
              <w:t>ск</w:t>
            </w:r>
            <w:r w:rsidRPr="003B759C">
              <w:rPr>
                <w:rFonts w:ascii="GHEA Grapalat" w:hAnsi="GHEA Grapalat"/>
                <w:i/>
                <w:sz w:val="24"/>
                <w:szCs w:val="24"/>
              </w:rPr>
              <w:t xml:space="preserve">ого </w:t>
            </w:r>
            <w:r w:rsidRPr="00E45A13">
              <w:rPr>
                <w:rFonts w:ascii="GHEA Grapalat" w:hAnsi="GHEA Grapalat"/>
                <w:i/>
                <w:sz w:val="24"/>
                <w:szCs w:val="24"/>
              </w:rPr>
              <w:t>муниципалитет</w:t>
            </w:r>
            <w:r w:rsidRPr="003B759C">
              <w:rPr>
                <w:rFonts w:ascii="GHEA Grapalat" w:hAnsi="GHEA Grapalat"/>
                <w:i/>
                <w:sz w:val="24"/>
                <w:szCs w:val="24"/>
              </w:rPr>
              <w:t>а</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 xml:space="preserve">ни одна из сторон договора о совместной деятельности не может </w:t>
      </w:r>
      <w:r w:rsidR="000A6B75" w:rsidRPr="009044F1">
        <w:rPr>
          <w:rFonts w:ascii="GHEA Grapalat" w:hAnsi="GHEA Grapalat"/>
          <w:sz w:val="24"/>
          <w:szCs w:val="24"/>
        </w:rPr>
        <w:lastRenderedPageBreak/>
        <w:t>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w:t>
      </w:r>
      <w:r w:rsidR="00F9791A" w:rsidRPr="00F9791A">
        <w:rPr>
          <w:rFonts w:ascii="GHEA Grapalat" w:hAnsi="GHEA Grapalat"/>
          <w:lang w:val="hy-AM"/>
        </w:rPr>
        <w:lastRenderedPageBreak/>
        <w:t xml:space="preserve">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9641E">
        <w:rPr>
          <w:rFonts w:ascii="GHEA Grapalat" w:hAnsi="GHEA Grapalat"/>
          <w:sz w:val="24"/>
          <w:szCs w:val="24"/>
        </w:rPr>
        <w:t>запроса котировок</w:t>
      </w:r>
      <w:r w:rsidRPr="009044F1">
        <w:rPr>
          <w:rFonts w:ascii="GHEA Grapalat" w:hAnsi="GHEA Grapalat"/>
          <w:sz w:val="24"/>
          <w:szCs w:val="24"/>
        </w:rPr>
        <w:t>.</w:t>
      </w:r>
    </w:p>
    <w:p w:rsidR="00BA4929" w:rsidRDefault="00BA4929" w:rsidP="000239B5">
      <w:pPr>
        <w:pStyle w:val="23"/>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172958" w:rsidRPr="003B759C">
        <w:rPr>
          <w:rFonts w:ascii="GHEA Grapalat" w:hAnsi="GHEA Grapalat"/>
          <w:i/>
          <w:sz w:val="24"/>
          <w:szCs w:val="24"/>
        </w:rPr>
        <w:t xml:space="preserve">РА Армавирская область, с. </w:t>
      </w:r>
      <w:r w:rsidR="00E9641E" w:rsidRPr="003B759C">
        <w:rPr>
          <w:rFonts w:ascii="GHEA Grapalat" w:hAnsi="GHEA Grapalat"/>
          <w:i/>
          <w:sz w:val="24"/>
          <w:szCs w:val="24"/>
        </w:rPr>
        <w:t>Канакераван</w:t>
      </w:r>
      <w:r w:rsidR="00172958" w:rsidRPr="003B759C">
        <w:rPr>
          <w:rFonts w:ascii="GHEA Grapalat" w:hAnsi="GHEA Grapalat"/>
          <w:i/>
          <w:sz w:val="24"/>
          <w:szCs w:val="24"/>
        </w:rPr>
        <w:t xml:space="preserve">, ул. 1 </w:t>
      </w:r>
      <w:r w:rsidR="00172958" w:rsidRPr="003B759C">
        <w:rPr>
          <w:rFonts w:ascii="GHEA Grapalat" w:hAnsi="GHEA Grapalat"/>
          <w:sz w:val="24"/>
          <w:szCs w:val="24"/>
        </w:rPr>
        <w:t>48/</w:t>
      </w:r>
      <w:r>
        <w:rPr>
          <w:rFonts w:ascii="GHEA Grapalat" w:hAnsi="GHEA Grapalat"/>
          <w:sz w:val="24"/>
          <w:szCs w:val="24"/>
        </w:rPr>
        <w:t xml:space="preserve"> не позднее, чем </w:t>
      </w:r>
      <w:r w:rsidRPr="00172958">
        <w:rPr>
          <w:rFonts w:ascii="GHEA Grapalat" w:hAnsi="GHEA Grapalat"/>
          <w:sz w:val="24"/>
          <w:szCs w:val="24"/>
        </w:rPr>
        <w:t>"</w:t>
      </w:r>
      <w:r w:rsidR="00172958" w:rsidRPr="003B759C">
        <w:rPr>
          <w:rFonts w:ascii="GHEA Grapalat" w:hAnsi="GHEA Grapalat"/>
          <w:sz w:val="24"/>
          <w:szCs w:val="24"/>
        </w:rPr>
        <w:t>12:00</w:t>
      </w:r>
      <w:r w:rsidRPr="00172958">
        <w:rPr>
          <w:rFonts w:ascii="GHEA Grapalat" w:hAnsi="GHEA Grapalat"/>
          <w:sz w:val="24"/>
          <w:szCs w:val="24"/>
        </w:rPr>
        <w:t>"</w:t>
      </w:r>
      <w:r>
        <w:rPr>
          <w:rFonts w:ascii="GHEA Grapalat" w:hAnsi="GHEA Grapalat"/>
          <w:sz w:val="24"/>
          <w:szCs w:val="24"/>
        </w:rPr>
        <w:t xml:space="preserve"> часов "</w:t>
      </w:r>
      <w:r w:rsidR="00787D66" w:rsidRPr="003B759C">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BA4929" w:rsidRPr="006259BB" w:rsidRDefault="00BA4929" w:rsidP="000239B5">
      <w:pPr>
        <w:pStyle w:val="23"/>
        <w:widowControl w:val="0"/>
        <w:tabs>
          <w:tab w:val="left" w:pos="1134"/>
        </w:tabs>
        <w:spacing w:after="160" w:line="240" w:lineRule="auto"/>
        <w:ind w:firstLine="567"/>
        <w:contextualSpacing/>
        <w:rPr>
          <w:rFonts w:ascii="GHEA Grapalat" w:hAnsi="GHEA Grapalat"/>
          <w:sz w:val="24"/>
          <w:szCs w:val="24"/>
        </w:rPr>
      </w:pPr>
      <w:r w:rsidRPr="006259BB">
        <w:rPr>
          <w:rFonts w:ascii="GHEA Grapalat" w:hAnsi="GHEA Grapalat"/>
          <w:sz w:val="24"/>
          <w:szCs w:val="24"/>
        </w:rPr>
        <w:t>Заявки на процедуру получает и в журнале регистрации заявок регистрирует секретарь комиссии</w:t>
      </w:r>
      <w:r w:rsidRPr="00172958">
        <w:rPr>
          <w:rFonts w:ascii="GHEA Grapalat" w:hAnsi="GHEA Grapalat"/>
          <w:sz w:val="24"/>
          <w:szCs w:val="24"/>
        </w:rPr>
        <w:t xml:space="preserve"> </w:t>
      </w:r>
      <w:r w:rsidR="0094590C" w:rsidRPr="0094590C">
        <w:rPr>
          <w:rFonts w:ascii="GHEA Grapalat" w:hAnsi="GHEA Grapalat"/>
          <w:sz w:val="24"/>
          <w:szCs w:val="24"/>
        </w:rPr>
        <w:t>Т</w:t>
      </w:r>
      <w:r w:rsidR="0094590C">
        <w:rPr>
          <w:rFonts w:ascii="GHEA Grapalat" w:hAnsi="GHEA Grapalat"/>
          <w:sz w:val="24"/>
          <w:szCs w:val="24"/>
        </w:rPr>
        <w:t xml:space="preserve">. </w:t>
      </w:r>
      <w:r w:rsidR="0094590C" w:rsidRPr="00E66C3C">
        <w:rPr>
          <w:rFonts w:ascii="GHEA Grapalat" w:hAnsi="GHEA Grapalat"/>
          <w:sz w:val="24"/>
          <w:szCs w:val="24"/>
        </w:rPr>
        <w:t>Оганес</w:t>
      </w:r>
      <w:r w:rsidR="00172958" w:rsidRPr="00172958">
        <w:rPr>
          <w:rFonts w:ascii="GHEA Grapalat" w:hAnsi="GHEA Grapalat"/>
          <w:sz w:val="24"/>
          <w:szCs w:val="24"/>
        </w:rPr>
        <w:t>ян.</w:t>
      </w:r>
      <w:r>
        <w:rPr>
          <w:rFonts w:ascii="GHEA Grapalat" w:hAnsi="GHEA Grapalat"/>
        </w:rPr>
        <w:t xml:space="preserve"> </w:t>
      </w:r>
      <w:r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3B759C"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Pr="003B759C"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 xml:space="preserve">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00AA0E41" w:rsidRPr="00F04430">
        <w:rPr>
          <w:rFonts w:ascii="GHEA Grapalat" w:hAnsi="GHEA Grapalat"/>
          <w:sz w:val="24"/>
          <w:szCs w:val="24"/>
        </w:rPr>
        <w:lastRenderedPageBreak/>
        <w:t>приглашению</w:t>
      </w:r>
      <w:r w:rsidR="009D2ED7">
        <w:rPr>
          <w:rFonts w:ascii="GHEA Grapalat" w:hAnsi="GHEA Grapalat"/>
          <w:sz w:val="24"/>
          <w:szCs w:val="24"/>
        </w:rPr>
        <w:t>;</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787A1B" w:rsidRDefault="00787A1B">
      <w:pPr>
        <w:rPr>
          <w:rFonts w:ascii="GHEA Grapalat" w:hAnsi="GHEA Grapalat"/>
          <w:b/>
        </w:rPr>
      </w:pPr>
      <w:r>
        <w:rPr>
          <w:rFonts w:ascii="GHEA Grapalat" w:hAnsi="GHEA Grapalat"/>
          <w:b/>
        </w:rPr>
        <w:br w:type="page"/>
      </w:r>
    </w:p>
    <w:p w:rsidR="00A45946" w:rsidRPr="002E4BC5" w:rsidRDefault="00333B85" w:rsidP="00B46D58">
      <w:pPr>
        <w:widowControl w:val="0"/>
        <w:spacing w:after="160"/>
        <w:jc w:val="center"/>
        <w:rPr>
          <w:rFonts w:ascii="GHEA Grapalat" w:hAnsi="GHEA Grapalat"/>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787A1B" w:rsidRPr="002E4BC5" w:rsidRDefault="00787A1B" w:rsidP="00B46D58">
      <w:pPr>
        <w:widowControl w:val="0"/>
        <w:spacing w:after="160"/>
        <w:jc w:val="center"/>
        <w:rPr>
          <w:rFonts w:ascii="GHEA Grapalat" w:hAnsi="GHEA Grapalat" w:cs="Arial"/>
          <w:b/>
        </w:rPr>
      </w:pP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4E68E0">
        <w:rPr>
          <w:rFonts w:ascii="GHEA Grapalat" w:hAnsi="GHEA Grapalat"/>
          <w:sz w:val="24"/>
          <w:szCs w:val="24"/>
        </w:rPr>
        <w:t>(</w:t>
      </w:r>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lastRenderedPageBreak/>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FE6DBA">
        <w:rPr>
          <w:rStyle w:val="af6"/>
        </w:rPr>
        <w:footnoteReference w:customMarkFollows="1" w:id="6"/>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787D66" w:rsidRPr="003B759C">
        <w:rPr>
          <w:rFonts w:ascii="GHEA Grapalat" w:hAnsi="GHEA Grapalat"/>
          <w:sz w:val="24"/>
          <w:szCs w:val="24"/>
        </w:rPr>
        <w:t>7</w:t>
      </w:r>
      <w:r w:rsidR="000E21F2" w:rsidRPr="009F3DC7">
        <w:rPr>
          <w:rFonts w:ascii="GHEA Grapalat" w:hAnsi="GHEA Grapalat"/>
          <w:sz w:val="24"/>
          <w:szCs w:val="24"/>
        </w:rPr>
        <w:t>"-ый день в "</w:t>
      </w:r>
      <w:r w:rsidR="00F556D4" w:rsidRPr="003B759C">
        <w:rPr>
          <w:rFonts w:ascii="GHEA Grapalat" w:hAnsi="GHEA Grapalat"/>
          <w:sz w:val="24"/>
          <w:szCs w:val="24"/>
        </w:rPr>
        <w:t>12:00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3B759C"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F556D4" w:rsidRPr="003B759C">
        <w:rPr>
          <w:rFonts w:ascii="GHEA Grapalat" w:hAnsi="GHEA Grapalat"/>
          <w:i w:val="0"/>
          <w:sz w:val="24"/>
          <w:szCs w:val="24"/>
        </w:rPr>
        <w:t xml:space="preserve">, </w:t>
      </w:r>
      <w:r w:rsidR="00F556D4" w:rsidRPr="00777A65">
        <w:rPr>
          <w:rFonts w:ascii="GHEA Grapalat" w:hAnsi="GHEA Grapalat"/>
          <w:i w:val="0"/>
          <w:sz w:val="24"/>
          <w:szCs w:val="24"/>
        </w:rPr>
        <w:t>установленному Центральным банком Республики Армения.</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w:t>
      </w:r>
      <w:r w:rsidR="00144E38">
        <w:rPr>
          <w:rFonts w:ascii="GHEA Grapalat" w:hAnsi="GHEA Grapalat"/>
          <w:sz w:val="24"/>
          <w:szCs w:val="24"/>
        </w:rPr>
        <w:lastRenderedPageBreak/>
        <w:t>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r w:rsidR="00595177" w:rsidRPr="00D67FDE">
        <w:rPr>
          <w:rFonts w:ascii="GHEA Grapalat" w:hAnsi="GHEA Grapalat"/>
          <w:sz w:val="24"/>
          <w:szCs w:val="24"/>
        </w:rPr>
        <w:t>то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w:t>
      </w:r>
      <w:r w:rsidRPr="009044F1">
        <w:rPr>
          <w:rFonts w:ascii="GHEA Grapalat" w:hAnsi="GHEA Grapalat"/>
          <w:sz w:val="24"/>
          <w:szCs w:val="24"/>
        </w:rPr>
        <w:lastRenderedPageBreak/>
        <w:t>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 xml:space="preserve">ом признается участник занявший </w:t>
      </w:r>
      <w:r w:rsidR="005F2F3B">
        <w:rPr>
          <w:rFonts w:ascii="GHEA Grapalat" w:hAnsi="GHEA Grapalat"/>
        </w:rPr>
        <w:lastRenderedPageBreak/>
        <w:t>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xml:space="preserve">. части 1 настоящего приглашения, </w:t>
      </w:r>
      <w:r w:rsidRPr="009044F1">
        <w:rPr>
          <w:rFonts w:ascii="GHEA Grapalat" w:hAnsi="GHEA Grapalat"/>
        </w:rPr>
        <w:lastRenderedPageBreak/>
        <w:t>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Размер обеспечения квалификации равен размеру ценового предложения отобранного участника.</w:t>
      </w:r>
      <w:r w:rsidR="001647D2" w:rsidRPr="00CE31A0">
        <w:rPr>
          <w:rFonts w:ascii="GHEA Grapalat" w:hAnsi="GHEA Grapalat"/>
        </w:rPr>
        <w:t xml:space="preserve">Обеспечение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w:t>
      </w:r>
      <w:r w:rsidRPr="00CE31A0">
        <w:rPr>
          <w:rFonts w:ascii="GHEA Grapalat" w:hAnsi="GHEA Grapalat" w:cs="Sylfaen"/>
        </w:rPr>
        <w:lastRenderedPageBreak/>
        <w:t xml:space="preserve">последним договора превышает 10 млн. драмовдрамов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Pr="003B759C"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B528CA" w:rsidRPr="003B759C">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 xml:space="preserve">явления - в </w:t>
      </w:r>
      <w:r w:rsidR="00180134" w:rsidRPr="009044F1">
        <w:rPr>
          <w:rFonts w:ascii="GHEA Grapalat" w:hAnsi="GHEA Grapalat"/>
        </w:rPr>
        <w:lastRenderedPageBreak/>
        <w:t>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528CA" w:rsidRPr="003B759C" w:rsidRDefault="00B528CA" w:rsidP="00B46D58">
      <w:pPr>
        <w:widowControl w:val="0"/>
        <w:spacing w:after="160"/>
        <w:ind w:left="567" w:right="565"/>
        <w:jc w:val="center"/>
        <w:rPr>
          <w:rFonts w:ascii="GHEA Grapalat" w:hAnsi="GHEA Grapalat"/>
          <w:b/>
        </w:rPr>
      </w:pPr>
    </w:p>
    <w:p w:rsidR="00B528CA" w:rsidRPr="003B759C" w:rsidRDefault="00B528CA"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w:t>
      </w:r>
      <w:r w:rsidRPr="009044F1">
        <w:rPr>
          <w:rFonts w:ascii="GHEA Grapalat" w:hAnsi="GHEA Grapalat"/>
        </w:rPr>
        <w:lastRenderedPageBreak/>
        <w:t xml:space="preserve">"900008000482".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w:t>
      </w:r>
      <w:r w:rsidR="00A677CD">
        <w:rPr>
          <w:rFonts w:ascii="GHEA Grapalat" w:hAnsi="GHEA Grapalat" w:cs="Sylfaen"/>
        </w:rPr>
        <w:lastRenderedPageBreak/>
        <w:t>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Рассмотрение жалобы является открытым для </w:t>
      </w:r>
      <w:r w:rsidRPr="009044F1">
        <w:rPr>
          <w:rFonts w:ascii="GHEA Grapalat" w:hAnsi="GHEA Grapalat"/>
        </w:rPr>
        <w:lastRenderedPageBreak/>
        <w:t>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87D66">
        <w:rPr>
          <w:rFonts w:ascii="GHEA Grapalat" w:hAnsi="GHEA Grapalat"/>
          <w:b/>
        </w:rPr>
        <w:t>ЗАПРОС</w:t>
      </w:r>
      <w:r w:rsidR="00E9641E">
        <w:rPr>
          <w:rFonts w:ascii="GHEA Grapalat" w:hAnsi="GHEA Grapalat"/>
          <w:b/>
        </w:rPr>
        <w:t xml:space="preserve">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B406A" w:rsidRPr="003B759C">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3B759C"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B528CA" w:rsidRPr="003B759C">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rsidR="006505D2" w:rsidRPr="003B759C"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0"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lastRenderedPageBreak/>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8B1F31" w:rsidRPr="003B759C" w:rsidRDefault="006F2D9C" w:rsidP="00787D66">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8"/>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B406A" w:rsidRPr="003B759C">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EB406A" w:rsidRPr="003B759C" w:rsidRDefault="00B2572B" w:rsidP="00EB406A">
      <w:pPr>
        <w:pStyle w:val="31"/>
        <w:widowControl w:val="0"/>
        <w:spacing w:after="160"/>
        <w:jc w:val="right"/>
        <w:rPr>
          <w:rFonts w:ascii="GHEA Grapalat" w:hAnsi="GHEA Grapalat"/>
        </w:rPr>
      </w:pPr>
      <w:r w:rsidRPr="00BF4E90">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D09EE">
        <w:rPr>
          <w:rFonts w:ascii="GHEA Grapalat" w:hAnsi="GHEA Grapalat"/>
          <w:lang w:val="en-US"/>
        </w:rPr>
        <w:t>HHKMKAH</w:t>
      </w:r>
      <w:r w:rsidR="005D09EE" w:rsidRPr="005D09EE">
        <w:rPr>
          <w:rFonts w:ascii="GHEA Grapalat" w:hAnsi="GHEA Grapalat"/>
        </w:rPr>
        <w:t>-</w:t>
      </w:r>
      <w:r w:rsidR="005D09EE">
        <w:rPr>
          <w:rFonts w:ascii="GHEA Grapalat" w:hAnsi="GHEA Grapalat"/>
          <w:lang w:val="en-US"/>
        </w:rPr>
        <w:t>GHASHDZB</w:t>
      </w:r>
      <w:r w:rsidR="005D09EE" w:rsidRPr="005D09EE">
        <w:rPr>
          <w:rFonts w:ascii="GHEA Grapalat" w:hAnsi="GHEA Grapalat"/>
        </w:rPr>
        <w:t>-20/6</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E9641E">
        <w:rPr>
          <w:rFonts w:ascii="GHEA Grapalat" w:hAnsi="GHEA Grapalat"/>
          <w:color w:val="auto"/>
          <w:sz w:val="24"/>
          <w:szCs w:val="24"/>
        </w:rPr>
        <w:t>запрос</w:t>
      </w:r>
      <w:r w:rsidR="00D70084" w:rsidRPr="003B759C">
        <w:rPr>
          <w:rFonts w:ascii="GHEA Grapalat" w:hAnsi="GHEA Grapalat"/>
          <w:color w:val="auto"/>
          <w:sz w:val="24"/>
          <w:szCs w:val="24"/>
        </w:rPr>
        <w:t>е</w:t>
      </w:r>
      <w:r w:rsidR="00E9641E">
        <w:rPr>
          <w:rFonts w:ascii="GHEA Grapalat" w:hAnsi="GHEA Grapalat"/>
          <w:color w:val="auto"/>
          <w:sz w:val="24"/>
          <w:szCs w:val="24"/>
        </w:rPr>
        <w:t xml:space="preserve">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3B759C" w:rsidRDefault="00374F4A" w:rsidP="00663A3D">
      <w:pPr>
        <w:rPr>
          <w:rFonts w:ascii="Sylfaen" w:hAnsi="Sylfaen" w:cs="Sylfaen"/>
        </w:rPr>
      </w:pPr>
      <w:r>
        <w:rPr>
          <w:rFonts w:ascii="GHEA Grapalat" w:hAnsi="GHEA Grapalat"/>
        </w:rPr>
        <w:t>___________</w:t>
      </w:r>
      <w:r w:rsidRPr="00FA54C5">
        <w:rPr>
          <w:rFonts w:ascii="GHEA Grapalat" w:hAnsi="GHEA Grapalat"/>
        </w:rPr>
        <w:t>__</w:t>
      </w:r>
      <w:r w:rsidR="00D70084">
        <w:rPr>
          <w:rFonts w:ascii="GHEA Grapalat" w:hAnsi="GHEA Grapalat"/>
        </w:rPr>
        <w:t>______________________</w:t>
      </w:r>
      <w:r>
        <w:rPr>
          <w:rFonts w:ascii="GHEA Grapalat" w:hAnsi="GHEA Grapalat"/>
        </w:rPr>
        <w:t>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B406A" w:rsidRPr="003B759C">
        <w:rPr>
          <w:rFonts w:ascii="Sylfaen" w:hAnsi="Sylfaen" w:cs="Sylfaen"/>
          <w:sz w:val="22"/>
          <w:szCs w:val="22"/>
        </w:rPr>
        <w:t xml:space="preserve"> </w:t>
      </w:r>
      <w:r w:rsidR="005D09EE">
        <w:rPr>
          <w:rFonts w:ascii="Sylfaen" w:hAnsi="Sylfaen" w:cs="Sylfaen"/>
          <w:sz w:val="22"/>
          <w:szCs w:val="22"/>
          <w:lang w:val="en-US"/>
        </w:rPr>
        <w:t>HHKMKAH</w:t>
      </w:r>
      <w:r w:rsidR="005D09EE" w:rsidRPr="0094590C">
        <w:rPr>
          <w:rFonts w:ascii="Sylfaen" w:hAnsi="Sylfaen" w:cs="Sylfaen"/>
          <w:sz w:val="22"/>
          <w:szCs w:val="22"/>
        </w:rPr>
        <w:t>-</w:t>
      </w:r>
      <w:r w:rsidR="005D09EE">
        <w:rPr>
          <w:rFonts w:ascii="Sylfaen" w:hAnsi="Sylfaen" w:cs="Sylfaen"/>
          <w:sz w:val="22"/>
          <w:szCs w:val="22"/>
          <w:lang w:val="en-US"/>
        </w:rPr>
        <w:t>GHASHDZB</w:t>
      </w:r>
      <w:r w:rsidR="005D09EE" w:rsidRPr="0094590C">
        <w:rPr>
          <w:rFonts w:ascii="Sylfaen" w:hAnsi="Sylfaen" w:cs="Sylfaen"/>
          <w:sz w:val="22"/>
          <w:szCs w:val="22"/>
        </w:rPr>
        <w:t>-20/6</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663A3D">
      <w:pPr>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E9641E">
        <w:rPr>
          <w:rFonts w:ascii="GHEA Grapalat" w:hAnsi="GHEA Grapalat"/>
        </w:rPr>
        <w:t>запроса котировок</w:t>
      </w:r>
      <w:r>
        <w:rPr>
          <w:rFonts w:ascii="GHEA Grapalat" w:hAnsi="GHEA Grapalat"/>
        </w:rPr>
        <w:t xml:space="preserve"> под кодом </w:t>
      </w:r>
      <w:r w:rsidR="005D09EE">
        <w:rPr>
          <w:rFonts w:ascii="Sylfaen" w:hAnsi="Sylfaen" w:cs="Sylfaen"/>
          <w:sz w:val="22"/>
          <w:szCs w:val="22"/>
          <w:lang w:val="en-US"/>
        </w:rPr>
        <w:t>HHKMKAH</w:t>
      </w:r>
      <w:r w:rsidR="005D09EE" w:rsidRPr="005D09EE">
        <w:rPr>
          <w:rFonts w:ascii="Sylfaen" w:hAnsi="Sylfaen" w:cs="Sylfaen"/>
          <w:sz w:val="22"/>
          <w:szCs w:val="22"/>
        </w:rPr>
        <w:t>-</w:t>
      </w:r>
      <w:r w:rsidR="005D09EE">
        <w:rPr>
          <w:rFonts w:ascii="Sylfaen" w:hAnsi="Sylfaen" w:cs="Sylfaen"/>
          <w:sz w:val="22"/>
          <w:szCs w:val="22"/>
          <w:lang w:val="en-US"/>
        </w:rPr>
        <w:t>GHASHDZB</w:t>
      </w:r>
      <w:r w:rsidR="005D09EE" w:rsidRPr="005D09EE">
        <w:rPr>
          <w:rFonts w:ascii="Sylfaen" w:hAnsi="Sylfaen" w:cs="Sylfaen"/>
          <w:sz w:val="22"/>
          <w:szCs w:val="22"/>
        </w:rPr>
        <w:t>-20/6</w:t>
      </w:r>
      <w:r w:rsidR="00663A3D" w:rsidRPr="003B759C">
        <w:rPr>
          <w:rFonts w:ascii="Sylfaen" w:hAnsi="Sylfaen" w:cs="Sylfaen"/>
          <w:sz w:val="22"/>
          <w:szCs w:val="22"/>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lastRenderedPageBreak/>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663A3D" w:rsidRDefault="006B3E56" w:rsidP="00663A3D">
      <w:pPr>
        <w:rPr>
          <w:rFonts w:ascii="Sylfaen" w:hAnsi="Sylfaen" w:cs="Sylfaen"/>
        </w:rPr>
      </w:pPr>
      <w:r>
        <w:rPr>
          <w:rFonts w:ascii="GHEA Grapalat" w:hAnsi="GHEA Grapalat"/>
        </w:rPr>
        <w:t xml:space="preserve">в рамках участия в </w:t>
      </w:r>
      <w:r w:rsidR="00E9641E">
        <w:rPr>
          <w:rFonts w:ascii="GHEA Grapalat" w:hAnsi="GHEA Grapalat"/>
        </w:rPr>
        <w:t>запроса котировок</w:t>
      </w:r>
      <w:r>
        <w:rPr>
          <w:rFonts w:ascii="GHEA Grapalat" w:hAnsi="GHEA Grapalat"/>
        </w:rPr>
        <w:t xml:space="preserve">под кодом </w:t>
      </w:r>
      <w:r w:rsidR="005D09EE">
        <w:rPr>
          <w:rFonts w:ascii="Sylfaen" w:hAnsi="Sylfaen" w:cs="Sylfaen"/>
          <w:sz w:val="22"/>
          <w:szCs w:val="22"/>
          <w:lang w:val="en-US"/>
        </w:rPr>
        <w:t>HHKMKAH</w:t>
      </w:r>
      <w:r w:rsidR="005D09EE" w:rsidRPr="005D09EE">
        <w:rPr>
          <w:rFonts w:ascii="Sylfaen" w:hAnsi="Sylfaen" w:cs="Sylfaen"/>
          <w:sz w:val="22"/>
          <w:szCs w:val="22"/>
        </w:rPr>
        <w:t>-</w:t>
      </w:r>
      <w:r w:rsidR="005D09EE">
        <w:rPr>
          <w:rFonts w:ascii="Sylfaen" w:hAnsi="Sylfaen" w:cs="Sylfaen"/>
          <w:sz w:val="22"/>
          <w:szCs w:val="22"/>
          <w:lang w:val="en-US"/>
        </w:rPr>
        <w:t>GHASHDZB</w:t>
      </w:r>
      <w:r w:rsidR="005D09EE" w:rsidRPr="005D09EE">
        <w:rPr>
          <w:rFonts w:ascii="Sylfaen" w:hAnsi="Sylfaen" w:cs="Sylfaen"/>
          <w:sz w:val="22"/>
          <w:szCs w:val="22"/>
        </w:rPr>
        <w:t>-20/6</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E9641E">
        <w:rPr>
          <w:rFonts w:ascii="GHEA Grapalat" w:hAnsi="GHEA Grapalat"/>
        </w:rPr>
        <w:t>запроса котировок</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9"/>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0"/>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EF5BF0" w:rsidRPr="00DC2360">
        <w:rPr>
          <w:rFonts w:ascii="GHEA Grapalat" w:hAnsi="GHEA Grapalat"/>
          <w:b/>
          <w:i w:val="0"/>
          <w:sz w:val="24"/>
          <w:szCs w:val="24"/>
        </w:rPr>
        <w:t>.</w:t>
      </w:r>
      <w:r w:rsidRPr="009044F1">
        <w:rPr>
          <w:rFonts w:ascii="GHEA Grapalat" w:hAnsi="GHEA Grapalat"/>
          <w:b/>
          <w:i w:val="0"/>
          <w:sz w:val="24"/>
          <w:szCs w:val="24"/>
        </w:rPr>
        <w:t>1</w:t>
      </w:r>
    </w:p>
    <w:p w:rsidR="00663A3D" w:rsidRPr="003B759C" w:rsidRDefault="00D043C1" w:rsidP="00663A3D">
      <w:pPr>
        <w:pStyle w:val="31"/>
        <w:widowControl w:val="0"/>
        <w:spacing w:after="160"/>
        <w:jc w:val="right"/>
        <w:rPr>
          <w:rFonts w:ascii="GHEA Grapalat" w:hAnsi="GHEA Grapalat"/>
          <w:b/>
        </w:rPr>
      </w:pPr>
      <w:r w:rsidRPr="001439BD">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D09EE">
        <w:rPr>
          <w:rFonts w:ascii="GHEA Grapalat" w:hAnsi="GHEA Grapalat"/>
          <w:b/>
          <w:lang w:val="en-US"/>
        </w:rPr>
        <w:t>HHKMKAH</w:t>
      </w:r>
      <w:r w:rsidR="005D09EE" w:rsidRPr="005D09EE">
        <w:rPr>
          <w:rFonts w:ascii="GHEA Grapalat" w:hAnsi="GHEA Grapalat"/>
          <w:b/>
        </w:rPr>
        <w:t>-</w:t>
      </w:r>
      <w:r w:rsidR="005D09EE">
        <w:rPr>
          <w:rFonts w:ascii="GHEA Grapalat" w:hAnsi="GHEA Grapalat"/>
          <w:b/>
          <w:lang w:val="en-US"/>
        </w:rPr>
        <w:t>GHASHDZB</w:t>
      </w:r>
      <w:r w:rsidR="005D09EE" w:rsidRPr="005D09EE">
        <w:rPr>
          <w:rFonts w:ascii="GHEA Grapalat" w:hAnsi="GHEA Grapalat"/>
          <w:b/>
        </w:rPr>
        <w:t>-20/6</w:t>
      </w:r>
    </w:p>
    <w:p w:rsidR="00D043C1" w:rsidRPr="009044F1" w:rsidRDefault="00D043C1" w:rsidP="00D043C1">
      <w:pPr>
        <w:pStyle w:val="31"/>
        <w:widowControl w:val="0"/>
        <w:spacing w:after="160" w:line="240" w:lineRule="auto"/>
        <w:jc w:val="right"/>
        <w:rPr>
          <w:rFonts w:ascii="GHEA Grapalat" w:hAnsi="GHEA Grapalat" w:cs="Arial"/>
          <w:b/>
          <w:sz w:val="24"/>
          <w:szCs w:val="24"/>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ОПИСАНИЕ</w:t>
      </w:r>
    </w:p>
    <w:p w:rsidR="00D043C1" w:rsidRPr="009044F1" w:rsidRDefault="005B2896" w:rsidP="00D043C1">
      <w:pPr>
        <w:pStyle w:val="3"/>
        <w:keepNext w:val="0"/>
        <w:widowControl w:val="0"/>
        <w:spacing w:after="160" w:line="240" w:lineRule="auto"/>
        <w:ind w:left="567" w:right="565"/>
        <w:rPr>
          <w:rFonts w:ascii="GHEA Grapalat" w:hAnsi="GHEA Grapalat"/>
          <w:b/>
          <w:i w:val="0"/>
          <w:sz w:val="24"/>
          <w:szCs w:val="24"/>
        </w:rPr>
      </w:pPr>
      <w:r>
        <w:rPr>
          <w:rFonts w:ascii="GHEA Grapalat" w:hAnsi="GHEA Grapalat"/>
          <w:b/>
          <w:i w:val="0"/>
          <w:sz w:val="24"/>
          <w:szCs w:val="24"/>
        </w:rPr>
        <w:t>приборов и оборудования</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3B759C"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5D09EE">
        <w:rPr>
          <w:rFonts w:ascii="GHEA Grapalat" w:hAnsi="GHEA Grapalat"/>
          <w:lang w:val="en-US"/>
        </w:rPr>
        <w:t>HHKMKAH</w:t>
      </w:r>
      <w:r w:rsidR="005D09EE" w:rsidRPr="005D09EE">
        <w:rPr>
          <w:rFonts w:ascii="GHEA Grapalat" w:hAnsi="GHEA Grapalat"/>
        </w:rPr>
        <w:t>-</w:t>
      </w:r>
      <w:r w:rsidR="005D09EE">
        <w:rPr>
          <w:rFonts w:ascii="GHEA Grapalat" w:hAnsi="GHEA Grapalat"/>
          <w:lang w:val="en-US"/>
        </w:rPr>
        <w:t>GHASHDZB</w:t>
      </w:r>
      <w:r w:rsidR="005D09EE" w:rsidRPr="005D09EE">
        <w:rPr>
          <w:rFonts w:ascii="GHEA Grapalat" w:hAnsi="GHEA Grapalat"/>
        </w:rPr>
        <w:t>-20/6</w:t>
      </w:r>
      <w:r w:rsidR="00663A3D" w:rsidRPr="003B759C">
        <w:rPr>
          <w:rFonts w:ascii="GHEA Grapalat" w:hAnsi="GHEA Grapalat"/>
        </w:rPr>
        <w:t xml:space="preserve"> </w:t>
      </w:r>
      <w:r w:rsidRPr="009044F1">
        <w:rPr>
          <w:rFonts w:ascii="GHEA Grapalat" w:hAnsi="GHEA Grapalat"/>
        </w:rPr>
        <w:t>ниже по лотам представляетописани</w:t>
      </w:r>
      <w:r w:rsidR="00BC50BB">
        <w:rPr>
          <w:rFonts w:ascii="GHEA Grapalat" w:hAnsi="GHEA Grapalat"/>
        </w:rPr>
        <w:t>я</w:t>
      </w:r>
      <w:r w:rsidRPr="009044F1">
        <w:rPr>
          <w:rFonts w:ascii="GHEA Grapalat" w:hAnsi="GHEA Grapalat"/>
        </w:rPr>
        <w:t xml:space="preserve"> предлагаем</w:t>
      </w:r>
      <w:r w:rsidR="000976D7" w:rsidRPr="000976D7">
        <w:rPr>
          <w:rFonts w:ascii="GHEA Grapalat" w:hAnsi="GHEA Grapalat"/>
        </w:rPr>
        <w:t>ых</w:t>
      </w:r>
      <w:r w:rsidRPr="009044F1">
        <w:rPr>
          <w:rFonts w:ascii="GHEA Grapalat" w:hAnsi="GHEA Grapalat"/>
        </w:rPr>
        <w:t xml:space="preserve"> им </w:t>
      </w:r>
      <w:r w:rsidR="00BC50BB">
        <w:rPr>
          <w:rFonts w:ascii="GHEA Grapalat" w:hAnsi="GHEA Grapalat"/>
        </w:rPr>
        <w:t>приборов и оборудования</w:t>
      </w:r>
      <w:r w:rsidRPr="009044F1">
        <w:rPr>
          <w:rFonts w:ascii="GHEA Grapalat" w:hAnsi="GHEA Grapalat"/>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363"/>
        <w:gridCol w:w="1335"/>
        <w:gridCol w:w="1325"/>
        <w:gridCol w:w="1716"/>
        <w:gridCol w:w="1721"/>
        <w:gridCol w:w="1471"/>
      </w:tblGrid>
      <w:tr w:rsidR="00D043C1" w:rsidRPr="00206AF8" w:rsidTr="00412165">
        <w:tc>
          <w:tcPr>
            <w:tcW w:w="12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931" w:type="dxa"/>
            <w:gridSpan w:val="6"/>
            <w:vAlign w:val="center"/>
          </w:tcPr>
          <w:p w:rsidR="00D043C1" w:rsidRPr="00C03625" w:rsidRDefault="00D043C1" w:rsidP="00C03625">
            <w:pPr>
              <w:widowControl w:val="0"/>
              <w:jc w:val="center"/>
              <w:rPr>
                <w:rFonts w:ascii="GHEA Grapalat" w:hAnsi="GHEA Grapalat"/>
                <w:b/>
                <w:bCs/>
                <w:sz w:val="20"/>
                <w:szCs w:val="20"/>
                <w:lang w:val="en-US"/>
              </w:rPr>
            </w:pPr>
            <w:r w:rsidRPr="00206AF8">
              <w:rPr>
                <w:rFonts w:ascii="GHEA Grapalat" w:hAnsi="GHEA Grapalat"/>
                <w:b/>
                <w:sz w:val="20"/>
                <w:szCs w:val="20"/>
              </w:rPr>
              <w:t>Предлагаемы</w:t>
            </w:r>
            <w:r w:rsidR="000976D7" w:rsidRPr="00DB2996">
              <w:rPr>
                <w:rFonts w:ascii="GHEA Grapalat" w:hAnsi="GHEA Grapalat"/>
                <w:b/>
                <w:sz w:val="20"/>
                <w:szCs w:val="20"/>
              </w:rPr>
              <w:t>е</w:t>
            </w:r>
            <w:r w:rsidR="00C03625" w:rsidRPr="00DB2996">
              <w:rPr>
                <w:rFonts w:ascii="GHEA Grapalat" w:hAnsi="GHEA Grapalat"/>
                <w:b/>
                <w:sz w:val="20"/>
                <w:szCs w:val="20"/>
              </w:rPr>
              <w:t>приборы и оборудование</w:t>
            </w:r>
          </w:p>
        </w:tc>
      </w:tr>
      <w:tr w:rsidR="00786EB3" w:rsidRPr="00206AF8" w:rsidTr="00412165">
        <w:trPr>
          <w:trHeight w:val="696"/>
        </w:trPr>
        <w:tc>
          <w:tcPr>
            <w:tcW w:w="1242" w:type="dxa"/>
            <w:vMerge/>
            <w:vAlign w:val="center"/>
          </w:tcPr>
          <w:p w:rsidR="00786EB3" w:rsidRPr="00206AF8" w:rsidRDefault="00786EB3" w:rsidP="00FF3F2A">
            <w:pPr>
              <w:widowControl w:val="0"/>
              <w:jc w:val="center"/>
              <w:rPr>
                <w:rFonts w:ascii="GHEA Grapalat" w:hAnsi="GHEA Grapalat"/>
                <w:b/>
                <w:bCs/>
                <w:sz w:val="20"/>
                <w:szCs w:val="20"/>
              </w:rPr>
            </w:pPr>
          </w:p>
        </w:tc>
        <w:tc>
          <w:tcPr>
            <w:tcW w:w="1363" w:type="dxa"/>
            <w:vAlign w:val="center"/>
          </w:tcPr>
          <w:p w:rsidR="00786EB3" w:rsidRDefault="00786EB3" w:rsidP="00FF3F2A">
            <w:pPr>
              <w:widowControl w:val="0"/>
              <w:jc w:val="center"/>
              <w:rPr>
                <w:rFonts w:ascii="GHEA Grapalat" w:hAnsi="GHEA Grapalat"/>
                <w:b/>
                <w:sz w:val="20"/>
                <w:szCs w:val="20"/>
              </w:rPr>
            </w:pPr>
            <w:r>
              <w:rPr>
                <w:rFonts w:ascii="GHEA Grapalat" w:hAnsi="GHEA Grapalat"/>
                <w:b/>
                <w:sz w:val="20"/>
                <w:szCs w:val="20"/>
              </w:rPr>
              <w:t>фирменное</w:t>
            </w:r>
          </w:p>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335"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325" w:type="dxa"/>
            <w:vAlign w:val="center"/>
          </w:tcPr>
          <w:p w:rsidR="00786EB3" w:rsidRPr="00BF7253" w:rsidRDefault="00786EB3"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16"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21" w:type="dxa"/>
            <w:vAlign w:val="center"/>
          </w:tcPr>
          <w:p w:rsidR="00786EB3" w:rsidRPr="00206AF8" w:rsidRDefault="00786EB3"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c>
          <w:tcPr>
            <w:tcW w:w="1471" w:type="dxa"/>
            <w:vAlign w:val="center"/>
          </w:tcPr>
          <w:p w:rsidR="00786EB3" w:rsidRPr="00206AF8" w:rsidRDefault="00786EB3" w:rsidP="00FF3F2A">
            <w:pPr>
              <w:widowControl w:val="0"/>
              <w:jc w:val="center"/>
              <w:rPr>
                <w:rFonts w:ascii="GHEA Grapalat" w:hAnsi="GHEA Grapalat"/>
                <w:b/>
                <w:bCs/>
                <w:sz w:val="20"/>
                <w:szCs w:val="20"/>
              </w:rPr>
            </w:pPr>
            <w:r w:rsidRPr="00786EB3">
              <w:rPr>
                <w:rFonts w:ascii="GHEA Grapalat" w:hAnsi="GHEA Grapalat"/>
                <w:b/>
                <w:sz w:val="20"/>
                <w:szCs w:val="20"/>
              </w:rPr>
              <w:t>гарантийные сроки</w:t>
            </w: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r w:rsidR="00786EB3" w:rsidRPr="00206AF8" w:rsidTr="00412165">
        <w:tc>
          <w:tcPr>
            <w:tcW w:w="1242"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63"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3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325"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16" w:type="dxa"/>
          </w:tcPr>
          <w:p w:rsidR="00786EB3" w:rsidRPr="00206AF8" w:rsidRDefault="00786EB3" w:rsidP="00FF3F2A">
            <w:pPr>
              <w:pStyle w:val="3"/>
              <w:keepNext w:val="0"/>
              <w:widowControl w:val="0"/>
              <w:spacing w:line="240" w:lineRule="auto"/>
              <w:jc w:val="left"/>
              <w:rPr>
                <w:rFonts w:ascii="GHEA Grapalat" w:hAnsi="GHEA Grapalat"/>
                <w:b/>
              </w:rPr>
            </w:pPr>
          </w:p>
        </w:tc>
        <w:tc>
          <w:tcPr>
            <w:tcW w:w="1721" w:type="dxa"/>
          </w:tcPr>
          <w:p w:rsidR="00786EB3" w:rsidRPr="00206AF8" w:rsidRDefault="00786EB3" w:rsidP="00FF3F2A">
            <w:pPr>
              <w:pStyle w:val="3"/>
              <w:keepNext w:val="0"/>
              <w:widowControl w:val="0"/>
              <w:spacing w:line="240" w:lineRule="auto"/>
              <w:jc w:val="left"/>
              <w:rPr>
                <w:rFonts w:ascii="GHEA Grapalat" w:hAnsi="GHEA Grapalat"/>
                <w:b/>
              </w:rPr>
            </w:pPr>
          </w:p>
        </w:tc>
        <w:tc>
          <w:tcPr>
            <w:tcW w:w="1471" w:type="dxa"/>
          </w:tcPr>
          <w:p w:rsidR="00786EB3" w:rsidRPr="00206AF8" w:rsidRDefault="00786EB3"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3A3D" w:rsidRPr="003B759C" w:rsidRDefault="00B2572B" w:rsidP="00663A3D">
      <w:pPr>
        <w:pStyle w:val="31"/>
        <w:widowControl w:val="0"/>
        <w:spacing w:after="160"/>
        <w:jc w:val="right"/>
        <w:rPr>
          <w:rFonts w:ascii="GHEA Grapalat" w:hAnsi="GHEA Grapalat"/>
          <w:b/>
        </w:rPr>
      </w:pPr>
      <w:r w:rsidRPr="001439BD">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5D09EE">
        <w:rPr>
          <w:rFonts w:ascii="GHEA Grapalat" w:hAnsi="GHEA Grapalat"/>
          <w:b/>
          <w:lang w:val="en-US"/>
        </w:rPr>
        <w:t>HHKMKAH</w:t>
      </w:r>
      <w:r w:rsidR="005D09EE" w:rsidRPr="005D09EE">
        <w:rPr>
          <w:rFonts w:ascii="GHEA Grapalat" w:hAnsi="GHEA Grapalat"/>
          <w:b/>
        </w:rPr>
        <w:t>-</w:t>
      </w:r>
      <w:r w:rsidR="005D09EE">
        <w:rPr>
          <w:rFonts w:ascii="GHEA Grapalat" w:hAnsi="GHEA Grapalat"/>
          <w:b/>
          <w:lang w:val="en-US"/>
        </w:rPr>
        <w:t>GHASHDZB</w:t>
      </w:r>
      <w:r w:rsidR="005D09EE" w:rsidRPr="005D09EE">
        <w:rPr>
          <w:rFonts w:ascii="GHEA Grapalat" w:hAnsi="GHEA Grapalat"/>
          <w:b/>
        </w:rPr>
        <w:t>-20/6</w:t>
      </w:r>
    </w:p>
    <w:p w:rsidR="00B2572B" w:rsidRPr="009044F1" w:rsidRDefault="00B2572B" w:rsidP="00B46D58">
      <w:pPr>
        <w:pStyle w:val="31"/>
        <w:widowControl w:val="0"/>
        <w:spacing w:after="160" w:line="240" w:lineRule="auto"/>
        <w:jc w:val="right"/>
        <w:rPr>
          <w:rFonts w:ascii="GHEA Grapalat" w:hAnsi="GHEA Grapalat" w:cs="Arial"/>
          <w:b/>
          <w:sz w:val="24"/>
          <w:szCs w:val="24"/>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895368" w:rsidRPr="00C03195" w:rsidRDefault="00B2572B" w:rsidP="00895368">
      <w:pPr>
        <w:rPr>
          <w:rFonts w:ascii="Sylfaen" w:hAnsi="Sylfaen" w:cs="Sylfaen"/>
        </w:rPr>
      </w:pPr>
      <w:r w:rsidRPr="005744FC">
        <w:rPr>
          <w:rFonts w:ascii="GHEA Grapalat" w:hAnsi="GHEA Grapalat"/>
          <w:spacing w:val="-6"/>
        </w:rPr>
        <w:t xml:space="preserve">Рассмотрев приглашение на </w:t>
      </w:r>
      <w:r w:rsidR="00E9641E">
        <w:rPr>
          <w:rFonts w:ascii="GHEA Grapalat" w:hAnsi="GHEA Grapalat"/>
          <w:spacing w:val="-6"/>
        </w:rPr>
        <w:t>запроса котировок</w:t>
      </w:r>
      <w:r w:rsidRPr="005744FC">
        <w:rPr>
          <w:rFonts w:ascii="GHEA Grapalat" w:hAnsi="GHEA Grapalat"/>
          <w:spacing w:val="-6"/>
        </w:rPr>
        <w:t xml:space="preserve"> под кодом </w:t>
      </w:r>
      <w:r w:rsidR="005D09EE">
        <w:rPr>
          <w:rFonts w:ascii="Sylfaen" w:hAnsi="Sylfaen" w:cs="Sylfaen"/>
          <w:sz w:val="22"/>
          <w:szCs w:val="22"/>
          <w:lang w:val="en-US"/>
        </w:rPr>
        <w:t>HHKMKAH</w:t>
      </w:r>
      <w:r w:rsidR="005D09EE" w:rsidRPr="005D09EE">
        <w:rPr>
          <w:rFonts w:ascii="Sylfaen" w:hAnsi="Sylfaen" w:cs="Sylfaen"/>
          <w:sz w:val="22"/>
          <w:szCs w:val="22"/>
        </w:rPr>
        <w:t>-</w:t>
      </w:r>
      <w:r w:rsidR="005D09EE">
        <w:rPr>
          <w:rFonts w:ascii="Sylfaen" w:hAnsi="Sylfaen" w:cs="Sylfaen"/>
          <w:sz w:val="22"/>
          <w:szCs w:val="22"/>
          <w:lang w:val="en-US"/>
        </w:rPr>
        <w:t>GHASHDZB</w:t>
      </w:r>
      <w:r w:rsidR="005D09EE" w:rsidRPr="005D09EE">
        <w:rPr>
          <w:rFonts w:ascii="Sylfaen" w:hAnsi="Sylfaen" w:cs="Sylfaen"/>
          <w:sz w:val="22"/>
          <w:szCs w:val="22"/>
        </w:rPr>
        <w:t>-20/6</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3B759C" w:rsidRDefault="00B2572B" w:rsidP="00895368">
      <w:pPr>
        <w:pStyle w:val="31"/>
        <w:widowControl w:val="0"/>
        <w:spacing w:after="160"/>
        <w:jc w:val="right"/>
        <w:rPr>
          <w:rFonts w:ascii="GHEA Grapalat" w:hAnsi="GHEA Grapalat"/>
          <w:b/>
        </w:rPr>
      </w:pPr>
      <w:r w:rsidRPr="00B138F3">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5D09EE">
        <w:rPr>
          <w:rFonts w:ascii="GHEA Grapalat" w:hAnsi="GHEA Grapalat"/>
          <w:b/>
          <w:lang w:val="en-US"/>
        </w:rPr>
        <w:t>HHKMKAH</w:t>
      </w:r>
      <w:r w:rsidR="005D09EE" w:rsidRPr="005D09EE">
        <w:rPr>
          <w:rFonts w:ascii="GHEA Grapalat" w:hAnsi="GHEA Grapalat"/>
          <w:b/>
        </w:rPr>
        <w:t>-</w:t>
      </w:r>
      <w:r w:rsidR="005D09EE">
        <w:rPr>
          <w:rFonts w:ascii="GHEA Grapalat" w:hAnsi="GHEA Grapalat"/>
          <w:b/>
          <w:lang w:val="en-US"/>
        </w:rPr>
        <w:t>GHASHDZB</w:t>
      </w:r>
      <w:r w:rsidR="005D09EE" w:rsidRPr="005D09EE">
        <w:rPr>
          <w:rFonts w:ascii="GHEA Grapalat" w:hAnsi="GHEA Grapalat"/>
          <w:b/>
        </w:rPr>
        <w:t>-20/6</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9B09D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9B09D3" w:rsidRPr="00B138F3">
        <w:rPr>
          <w:rFonts w:ascii="GHEA Grapalat" w:eastAsiaTheme="minorHAnsi" w:hAnsi="GHEA Grapalat" w:cstheme="minorBidi"/>
        </w:rPr>
        <w:t>прилага</w:t>
      </w:r>
      <w:r w:rsidR="009B09D3" w:rsidRPr="00C65612">
        <w:rPr>
          <w:rFonts w:ascii="GHEA Grapalat" w:eastAsiaTheme="minorHAnsi" w:hAnsi="GHEA Grapalat" w:cstheme="minorBidi"/>
        </w:rPr>
        <w:t>е</w:t>
      </w:r>
      <w:r w:rsidR="009B09D3" w:rsidRPr="00B138F3">
        <w:rPr>
          <w:rFonts w:ascii="GHEA Grapalat" w:eastAsiaTheme="minorHAnsi" w:hAnsi="GHEA Grapalat" w:cstheme="minorBidi"/>
        </w:rPr>
        <w:t>тся копия протокола заседания оценочной комиссии об отклонении заявки</w:t>
      </w:r>
      <w:r w:rsidR="009B09D3" w:rsidRPr="00C65612">
        <w:rPr>
          <w:rFonts w:ascii="GHEA Grapalat" w:eastAsiaTheme="minorHAnsi" w:hAnsi="GHEA Grapalat" w:cstheme="minorBidi"/>
        </w:rPr>
        <w:t>.</w:t>
      </w:r>
    </w:p>
    <w:p w:rsidR="00C65612" w:rsidRPr="002E4BC5" w:rsidRDefault="00C65612"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2A4554" w:rsidRDefault="002A4554">
      <w:pPr>
        <w:rPr>
          <w:rFonts w:ascii="GHEA Grapalat" w:hAnsi="GHEA Grapalat"/>
          <w:b/>
        </w:rPr>
      </w:pPr>
    </w:p>
    <w:p w:rsidR="009F4D9F" w:rsidRDefault="009F4D9F">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3B759C"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D70084">
        <w:rPr>
          <w:rFonts w:ascii="GHEA Grapalat" w:hAnsi="GHEA Grapalat"/>
          <w:b/>
        </w:rPr>
        <w:t>запрос</w:t>
      </w:r>
      <w:r w:rsidR="00E9641E">
        <w:rPr>
          <w:rFonts w:ascii="GHEA Grapalat" w:hAnsi="GHEA Grapalat"/>
          <w:b/>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005D09EE">
        <w:rPr>
          <w:rFonts w:ascii="GHEA Grapalat" w:hAnsi="GHEA Grapalat"/>
          <w:b/>
          <w:lang w:val="en-US"/>
        </w:rPr>
        <w:t>HHKMKAH</w:t>
      </w:r>
      <w:r w:rsidR="005D09EE" w:rsidRPr="005D09EE">
        <w:rPr>
          <w:rFonts w:ascii="GHEA Grapalat" w:hAnsi="GHEA Grapalat"/>
          <w:b/>
        </w:rPr>
        <w:t>-</w:t>
      </w:r>
      <w:r w:rsidR="005D09EE">
        <w:rPr>
          <w:rFonts w:ascii="GHEA Grapalat" w:hAnsi="GHEA Grapalat"/>
          <w:b/>
          <w:lang w:val="en-US"/>
        </w:rPr>
        <w:t>GHASHDZB</w:t>
      </w:r>
      <w:r w:rsidR="005D09EE" w:rsidRPr="005D09EE">
        <w:rPr>
          <w:rFonts w:ascii="GHEA Grapalat" w:hAnsi="GHEA Grapalat"/>
          <w:b/>
        </w:rPr>
        <w:t>-20/6</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25410" w:rsidRPr="002E4BC5" w:rsidRDefault="00F25410"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E30341" w:rsidRPr="00E30341" w:rsidRDefault="007B3F5F" w:rsidP="00E30341">
      <w:pPr>
        <w:pStyle w:val="af4"/>
        <w:shd w:val="clear" w:color="auto" w:fill="FFFFFF"/>
        <w:contextualSpacing/>
        <w:jc w:val="right"/>
        <w:rPr>
          <w:rFonts w:ascii="GHEA Grapalat" w:eastAsiaTheme="minorHAnsi" w:hAnsi="GHEA Grapalat" w:cstheme="minorBidi"/>
          <w:sz w:val="18"/>
          <w:szCs w:val="18"/>
        </w:rPr>
      </w:pPr>
      <w:r w:rsidRPr="00B138F3">
        <w:rPr>
          <w:rFonts w:ascii="GHEA Grapalat" w:eastAsiaTheme="minorHAnsi" w:hAnsi="GHEA Grapalat" w:cstheme="minorBidi"/>
        </w:rPr>
        <w:t>5. Гарантия действует со дня вступления в силу договора N_____________________</w:t>
      </w:r>
      <w:r w:rsidR="00E30341" w:rsidRPr="00E30341">
        <w:rPr>
          <w:rFonts w:ascii="GHEA Grapalat" w:eastAsiaTheme="minorHAnsi" w:hAnsi="GHEA Grapalat" w:cstheme="minorBidi"/>
          <w:sz w:val="18"/>
          <w:szCs w:val="18"/>
        </w:rPr>
        <w:t xml:space="preserve">                           номер </w:t>
      </w:r>
      <w:r w:rsidR="00E30341" w:rsidRPr="00B138F3">
        <w:rPr>
          <w:rFonts w:ascii="GHEA Grapalat" w:eastAsiaTheme="minorHAnsi" w:hAnsi="GHEA Grapalat" w:cstheme="minorBidi"/>
          <w:sz w:val="18"/>
          <w:szCs w:val="18"/>
        </w:rPr>
        <w:t>заключаемого договара</w:t>
      </w:r>
    </w:p>
    <w:p w:rsidR="007B3F5F" w:rsidRPr="00B138F3" w:rsidRDefault="00E30341"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7B3F5F" w:rsidRPr="00B138F3">
        <w:rPr>
          <w:rFonts w:ascii="GHEA Grapalat" w:eastAsiaTheme="minorHAnsi" w:hAnsi="GHEA Grapalat" w:cstheme="minorBidi"/>
        </w:rPr>
        <w:t>двадцатого рабочего дня, следующего за днем полного принятия бенефициаром результата выполнения договора</w:t>
      </w:r>
      <w:r w:rsidR="00113584" w:rsidRPr="00113584">
        <w:rPr>
          <w:rFonts w:ascii="GHEA Grapalat" w:eastAsiaTheme="minorHAnsi" w:hAnsi="GHEA Grapalat" w:cstheme="minorBidi"/>
        </w:rPr>
        <w:t>,</w:t>
      </w:r>
      <w:r w:rsidR="007B3F5F" w:rsidRPr="00B138F3">
        <w:rPr>
          <w:rFonts w:ascii="GHEA Grapalat" w:eastAsiaTheme="minorHAnsi" w:hAnsi="GHEA Grapalat" w:cstheme="minorBidi"/>
        </w:rPr>
        <w:t xml:space="preserve"> включительно. </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2E4BC5"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17E6E" w:rsidRPr="002E4BC5" w:rsidRDefault="00717E6E"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lastRenderedPageBreak/>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895368" w:rsidRPr="003B759C" w:rsidRDefault="00895368" w:rsidP="00B90C0A">
      <w:pPr>
        <w:widowControl w:val="0"/>
        <w:spacing w:after="160"/>
        <w:ind w:firstLine="567"/>
        <w:jc w:val="right"/>
        <w:rPr>
          <w:rFonts w:ascii="GHEA Grapalat" w:hAnsi="GHEA Grapalat"/>
          <w:b/>
        </w:rPr>
      </w:pPr>
    </w:p>
    <w:p w:rsidR="00895368" w:rsidRPr="003B759C" w:rsidRDefault="00895368" w:rsidP="00B90C0A">
      <w:pPr>
        <w:widowControl w:val="0"/>
        <w:spacing w:after="160"/>
        <w:ind w:firstLine="567"/>
        <w:jc w:val="right"/>
        <w:rPr>
          <w:rFonts w:ascii="GHEA Grapalat" w:hAnsi="GHEA Grapalat"/>
          <w:b/>
        </w:rPr>
      </w:pPr>
    </w:p>
    <w:p w:rsidR="00895368" w:rsidRPr="003B759C" w:rsidRDefault="00895368" w:rsidP="00B90C0A">
      <w:pPr>
        <w:widowControl w:val="0"/>
        <w:spacing w:after="160"/>
        <w:ind w:firstLine="567"/>
        <w:jc w:val="right"/>
        <w:rPr>
          <w:rFonts w:ascii="GHEA Grapalat" w:hAnsi="GHEA Grapalat"/>
          <w:b/>
        </w:rPr>
      </w:pPr>
    </w:p>
    <w:p w:rsidR="003B759C" w:rsidRPr="005C48F7" w:rsidRDefault="003B759C" w:rsidP="003B759C">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rsidR="003B759C" w:rsidRPr="003B759C" w:rsidRDefault="003B759C" w:rsidP="003B759C">
      <w:pPr>
        <w:widowControl w:val="0"/>
        <w:spacing w:after="160"/>
        <w:jc w:val="right"/>
        <w:rPr>
          <w:rFonts w:ascii="GHEA Grapalat" w:hAnsi="GHEA Grapalat" w:cs="GHEA Grapalat"/>
          <w:b/>
          <w:i/>
        </w:rPr>
      </w:pPr>
      <w:r w:rsidRPr="005C48F7">
        <w:rPr>
          <w:rFonts w:ascii="GHEA Grapalat" w:hAnsi="GHEA Grapalat"/>
          <w:b/>
          <w:i/>
        </w:rPr>
        <w:t xml:space="preserve">к Приглашению на </w:t>
      </w:r>
      <w:r>
        <w:rPr>
          <w:rFonts w:ascii="GHEA Grapalat" w:hAnsi="GHEA Grapalat"/>
          <w:b/>
          <w:i/>
        </w:rPr>
        <w:t>запрос котировок</w:t>
      </w:r>
      <w:r w:rsidRPr="005C48F7">
        <w:rPr>
          <w:rFonts w:ascii="GHEA Grapalat" w:hAnsi="GHEA Grapalat" w:cs="GHEA Grapalat"/>
          <w:b/>
          <w:i/>
        </w:rPr>
        <w:br/>
      </w:r>
      <w:r w:rsidRPr="005C48F7">
        <w:rPr>
          <w:rFonts w:ascii="GHEA Grapalat" w:hAnsi="GHEA Grapalat"/>
          <w:b/>
          <w:i/>
        </w:rPr>
        <w:t xml:space="preserve">под кодом </w:t>
      </w:r>
      <w:r w:rsidR="005D09EE">
        <w:rPr>
          <w:rFonts w:ascii="GHEA Grapalat" w:hAnsi="GHEA Grapalat"/>
          <w:i/>
        </w:rPr>
        <w:t>HHKMKAH-GHASHDZB-20/6</w:t>
      </w:r>
    </w:p>
    <w:p w:rsidR="003B759C" w:rsidRPr="00B138F3" w:rsidRDefault="003B759C" w:rsidP="003B759C">
      <w:pPr>
        <w:widowControl w:val="0"/>
        <w:spacing w:after="160"/>
        <w:jc w:val="center"/>
        <w:rPr>
          <w:rFonts w:ascii="GHEA Grapalat" w:hAnsi="GHEA Grapalat"/>
          <w:b/>
          <w:sz w:val="22"/>
          <w:szCs w:val="22"/>
        </w:rPr>
      </w:pPr>
    </w:p>
    <w:p w:rsidR="003B759C" w:rsidRPr="00B138F3" w:rsidRDefault="003B759C" w:rsidP="003B759C">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B759C" w:rsidRPr="00B138F3" w:rsidRDefault="003B759C" w:rsidP="003B759C">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B759C" w:rsidRPr="00B138F3" w:rsidTr="005D09EE">
        <w:tc>
          <w:tcPr>
            <w:tcW w:w="4786" w:type="dxa"/>
          </w:tcPr>
          <w:p w:rsidR="003B759C" w:rsidRPr="00B138F3" w:rsidRDefault="003B759C" w:rsidP="005D09EE">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B759C" w:rsidRPr="00B138F3" w:rsidRDefault="003B759C" w:rsidP="005D09EE">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3B759C" w:rsidRPr="00B138F3" w:rsidRDefault="003B759C" w:rsidP="003B759C">
      <w:pPr>
        <w:widowControl w:val="0"/>
        <w:spacing w:after="160"/>
        <w:rPr>
          <w:rFonts w:ascii="GHEA Grapalat" w:hAnsi="GHEA Grapalat" w:cs="GHEA Grapalat"/>
          <w:b/>
          <w:sz w:val="22"/>
          <w:szCs w:val="22"/>
        </w:rPr>
      </w:pPr>
    </w:p>
    <w:p w:rsidR="003B759C" w:rsidRPr="00B138F3" w:rsidRDefault="003B759C" w:rsidP="003B759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B759C" w:rsidRPr="00B138F3" w:rsidRDefault="003B759C" w:rsidP="003B759C">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B759C" w:rsidRPr="00B138F3" w:rsidRDefault="003B759C" w:rsidP="003B759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B759C" w:rsidRPr="00B138F3" w:rsidRDefault="003B759C" w:rsidP="003B759C">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B759C" w:rsidRPr="00B138F3" w:rsidRDefault="003B759C" w:rsidP="003B759C">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B759C" w:rsidRPr="00B138F3" w:rsidRDefault="003B759C" w:rsidP="003B759C">
      <w:pPr>
        <w:widowControl w:val="0"/>
        <w:spacing w:after="160"/>
        <w:ind w:firstLine="709"/>
        <w:jc w:val="both"/>
        <w:rPr>
          <w:rFonts w:ascii="GHEA Grapalat" w:hAnsi="GHEA Grapalat" w:cs="GHEA Grapalat"/>
          <w:sz w:val="22"/>
          <w:szCs w:val="22"/>
        </w:rPr>
      </w:pPr>
    </w:p>
    <w:p w:rsidR="003B759C" w:rsidRPr="00B138F3" w:rsidRDefault="003B759C" w:rsidP="003B759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B759C" w:rsidRPr="00B138F3" w:rsidRDefault="003B759C" w:rsidP="003B759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B759C" w:rsidRPr="00B138F3" w:rsidRDefault="003B759C" w:rsidP="003B759C">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B759C" w:rsidRPr="00B138F3" w:rsidRDefault="003B759C" w:rsidP="003B759C">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Pr="00BF132E">
        <w:rPr>
          <w:rFonts w:ascii="GHEA Grapalat" w:hAnsi="GHEA Grapalat"/>
          <w:i/>
        </w:rPr>
        <w:t>HHKMKAH-GHt</w:t>
      </w:r>
      <w:r>
        <w:rPr>
          <w:rFonts w:ascii="GHEA Grapalat" w:hAnsi="GHEA Grapalat"/>
          <w:i/>
          <w:lang w:val="en-US"/>
        </w:rPr>
        <w:t>Ash</w:t>
      </w:r>
      <w:r w:rsidRPr="00BF132E">
        <w:rPr>
          <w:rFonts w:ascii="GHEA Grapalat" w:hAnsi="GHEA Grapalat"/>
          <w:i/>
        </w:rPr>
        <w:t>DZB-20/</w:t>
      </w:r>
      <w:r w:rsidRPr="003B759C">
        <w:rPr>
          <w:rFonts w:ascii="GHEA Grapalat" w:hAnsi="GHEA Grapalat"/>
          <w:i/>
        </w:rPr>
        <w:t>5</w:t>
      </w:r>
      <w:r w:rsidRPr="00B138F3">
        <w:rPr>
          <w:rFonts w:ascii="GHEA Grapalat" w:hAnsi="GHEA Grapalat"/>
          <w:sz w:val="22"/>
          <w:szCs w:val="22"/>
        </w:rPr>
        <w:t>*.</w:t>
      </w:r>
    </w:p>
    <w:p w:rsidR="003B759C" w:rsidRPr="00B138F3" w:rsidRDefault="003B759C" w:rsidP="003B759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омпания</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B759C" w:rsidRPr="00B138F3" w:rsidRDefault="003B759C" w:rsidP="003B759C">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B759C" w:rsidRPr="00B138F3" w:rsidRDefault="003B759C" w:rsidP="003B759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B759C" w:rsidRPr="00B138F3"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B759C" w:rsidRPr="00936CA6" w:rsidDel="00A13215" w:rsidRDefault="003B759C" w:rsidP="003B759C">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B759C" w:rsidRPr="00B138F3" w:rsidRDefault="003B759C" w:rsidP="003B759C">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B759C" w:rsidRPr="00B138F3" w:rsidRDefault="003B759C" w:rsidP="003B759C">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rsidR="003B759C" w:rsidRPr="00B138F3" w:rsidRDefault="003B759C" w:rsidP="003B759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B759C" w:rsidRPr="00B138F3" w:rsidRDefault="003B759C" w:rsidP="003B759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B759C" w:rsidRPr="00B138F3" w:rsidRDefault="003B759C" w:rsidP="003B759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B759C" w:rsidRPr="00B138F3" w:rsidRDefault="003B759C" w:rsidP="003B759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B759C" w:rsidRPr="00B138F3" w:rsidRDefault="003B759C" w:rsidP="003B759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B759C" w:rsidRPr="00B138F3" w:rsidRDefault="003B759C" w:rsidP="003B759C">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B759C" w:rsidRPr="00B138F3" w:rsidRDefault="003B759C" w:rsidP="003B759C">
      <w:pPr>
        <w:widowControl w:val="0"/>
        <w:spacing w:after="160"/>
        <w:jc w:val="right"/>
        <w:rPr>
          <w:rFonts w:ascii="GHEA Grapalat" w:hAnsi="GHEA Grapalat"/>
          <w:sz w:val="22"/>
          <w:szCs w:val="22"/>
        </w:rPr>
      </w:pPr>
    </w:p>
    <w:p w:rsidR="003B759C" w:rsidRPr="00B138F3" w:rsidRDefault="003B759C" w:rsidP="003B759C">
      <w:pPr>
        <w:widowControl w:val="0"/>
        <w:spacing w:after="160"/>
        <w:jc w:val="right"/>
        <w:rPr>
          <w:rFonts w:ascii="GHEA Grapalat" w:hAnsi="GHEA Grapalat"/>
          <w:sz w:val="22"/>
          <w:szCs w:val="22"/>
        </w:rPr>
      </w:pPr>
      <w:r w:rsidRPr="00B138F3">
        <w:rPr>
          <w:rFonts w:ascii="GHEA Grapalat" w:hAnsi="GHEA Grapalat"/>
          <w:sz w:val="22"/>
          <w:szCs w:val="22"/>
        </w:rPr>
        <w:t>М. П.</w:t>
      </w:r>
    </w:p>
    <w:p w:rsidR="003B759C" w:rsidRPr="00B138F3" w:rsidRDefault="003B759C" w:rsidP="003B759C">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B759C" w:rsidRPr="00B138F3" w:rsidRDefault="003B759C" w:rsidP="003B759C">
      <w:pPr>
        <w:widowControl w:val="0"/>
        <w:spacing w:after="160"/>
        <w:jc w:val="both"/>
        <w:rPr>
          <w:rFonts w:ascii="GHEA Grapalat" w:hAnsi="GHEA Grapalat"/>
          <w:sz w:val="22"/>
          <w:szCs w:val="22"/>
        </w:rPr>
      </w:pPr>
    </w:p>
    <w:p w:rsidR="003B759C" w:rsidRPr="00B138F3" w:rsidRDefault="003B759C" w:rsidP="003B759C">
      <w:pPr>
        <w:widowControl w:val="0"/>
        <w:spacing w:after="160"/>
        <w:jc w:val="both"/>
        <w:rPr>
          <w:rFonts w:ascii="GHEA Grapalat" w:hAnsi="GHEA Grapalat"/>
          <w:sz w:val="22"/>
          <w:szCs w:val="22"/>
        </w:rPr>
      </w:pPr>
    </w:p>
    <w:p w:rsidR="003B759C" w:rsidRPr="00B138F3" w:rsidRDefault="003B759C" w:rsidP="003B759C">
      <w:pPr>
        <w:rPr>
          <w:sz w:val="22"/>
          <w:szCs w:val="22"/>
        </w:rPr>
      </w:pPr>
    </w:p>
    <w:p w:rsidR="003B759C" w:rsidRPr="00B138F3" w:rsidRDefault="003B759C" w:rsidP="003B759C">
      <w:pPr>
        <w:widowControl w:val="0"/>
        <w:spacing w:after="160"/>
        <w:ind w:left="567" w:right="565"/>
        <w:jc w:val="both"/>
        <w:rPr>
          <w:rFonts w:ascii="GHEA Grapalat" w:hAnsi="GHEA Grapalat"/>
          <w:sz w:val="22"/>
          <w:szCs w:val="22"/>
        </w:rPr>
      </w:pPr>
    </w:p>
    <w:p w:rsidR="003B759C" w:rsidRPr="00B138F3" w:rsidRDefault="003B759C" w:rsidP="003B759C">
      <w:pPr>
        <w:widowControl w:val="0"/>
        <w:spacing w:after="160"/>
        <w:ind w:left="567" w:right="565"/>
        <w:jc w:val="center"/>
        <w:rPr>
          <w:rFonts w:ascii="GHEA Grapalat" w:hAnsi="GHEA Grapalat"/>
          <w:b/>
          <w:sz w:val="22"/>
          <w:szCs w:val="22"/>
        </w:rPr>
      </w:pPr>
    </w:p>
    <w:p w:rsidR="003B759C" w:rsidRPr="00B138F3" w:rsidRDefault="003B759C" w:rsidP="003B759C">
      <w:pPr>
        <w:widowControl w:val="0"/>
        <w:spacing w:after="160"/>
        <w:ind w:left="567" w:right="565"/>
        <w:jc w:val="center"/>
        <w:rPr>
          <w:rFonts w:ascii="GHEA Grapalat" w:hAnsi="GHEA Grapalat"/>
          <w:b/>
          <w:sz w:val="22"/>
          <w:szCs w:val="22"/>
        </w:rPr>
      </w:pPr>
    </w:p>
    <w:p w:rsidR="003B759C" w:rsidRPr="00B138F3" w:rsidRDefault="003B759C" w:rsidP="003B759C">
      <w:pPr>
        <w:widowControl w:val="0"/>
        <w:spacing w:after="160"/>
        <w:ind w:left="567" w:right="565"/>
        <w:jc w:val="center"/>
        <w:rPr>
          <w:rFonts w:ascii="GHEA Grapalat" w:hAnsi="GHEA Grapalat"/>
          <w:b/>
          <w:sz w:val="22"/>
          <w:szCs w:val="22"/>
        </w:rPr>
      </w:pPr>
    </w:p>
    <w:p w:rsidR="003B759C" w:rsidRPr="00B138F3" w:rsidRDefault="003B759C" w:rsidP="003B759C">
      <w:pPr>
        <w:widowControl w:val="0"/>
        <w:spacing w:after="160"/>
        <w:ind w:left="567" w:right="565"/>
        <w:jc w:val="center"/>
        <w:rPr>
          <w:rFonts w:ascii="GHEA Grapalat" w:hAnsi="GHEA Grapalat"/>
          <w:b/>
          <w:sz w:val="22"/>
          <w:szCs w:val="22"/>
        </w:rPr>
      </w:pPr>
    </w:p>
    <w:p w:rsidR="003B759C" w:rsidRPr="00B138F3" w:rsidRDefault="003B759C" w:rsidP="003B759C">
      <w:pPr>
        <w:widowControl w:val="0"/>
        <w:spacing w:after="160"/>
        <w:ind w:left="567" w:right="565"/>
        <w:jc w:val="center"/>
        <w:rPr>
          <w:rFonts w:ascii="GHEA Grapalat" w:hAnsi="GHEA Grapalat"/>
          <w:b/>
          <w:sz w:val="22"/>
          <w:szCs w:val="22"/>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Default="003B759C" w:rsidP="003B759C">
      <w:pPr>
        <w:widowControl w:val="0"/>
        <w:spacing w:after="160"/>
        <w:ind w:left="567" w:right="565"/>
        <w:jc w:val="center"/>
        <w:rPr>
          <w:rFonts w:ascii="GHEA Grapalat" w:hAnsi="GHEA Grapalat"/>
          <w:b/>
          <w:lang w:val="hy-AM"/>
        </w:rPr>
      </w:pPr>
    </w:p>
    <w:p w:rsidR="003B759C" w:rsidRDefault="003B759C" w:rsidP="003B759C">
      <w:pPr>
        <w:widowControl w:val="0"/>
        <w:spacing w:after="160"/>
        <w:ind w:left="567" w:right="565"/>
        <w:jc w:val="center"/>
        <w:rPr>
          <w:rFonts w:ascii="GHEA Grapalat" w:hAnsi="GHEA Grapalat"/>
          <w:b/>
          <w:lang w:val="hy-AM"/>
        </w:rPr>
      </w:pPr>
    </w:p>
    <w:p w:rsidR="003B759C" w:rsidRDefault="003B759C" w:rsidP="003B759C">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B759C" w:rsidRPr="00B138F3" w:rsidTr="005D09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B759C" w:rsidRPr="00B138F3" w:rsidTr="005D09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B759C" w:rsidRPr="00B138F3" w:rsidTr="005D09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B759C" w:rsidRPr="00B138F3" w:rsidTr="005D09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9.</w:t>
            </w:r>
            <w:r w:rsidRPr="00D8796F">
              <w:rPr>
                <w:rFonts w:ascii="GHEA Grapalat" w:hAnsi="GHEA Grapalat"/>
              </w:rPr>
              <w:tab/>
              <w:t>Наименование, или имя, фамилия бенефициара: МУНИЦИПАЛИТЕТ КАНАКЕРАВАН</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10.</w:t>
            </w:r>
            <w:r w:rsidRPr="00D8796F">
              <w:rPr>
                <w:rFonts w:ascii="GHEA Grapalat" w:hAnsi="GHEA Grapalat"/>
              </w:rPr>
              <w:tab/>
              <w:t>НЗОУ бенефициара (не заполняется)</w:t>
            </w:r>
          </w:p>
        </w:tc>
      </w:tr>
      <w:tr w:rsidR="003B759C" w:rsidRPr="00B138F3" w:rsidTr="005D09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11.</w:t>
            </w:r>
            <w:r w:rsidRPr="00D8796F">
              <w:rPr>
                <w:rFonts w:ascii="GHEA Grapalat" w:hAnsi="GHEA Grapalat"/>
              </w:rPr>
              <w:tab/>
              <w:t>УНН бенефициара: 03301191</w:t>
            </w:r>
          </w:p>
        </w:tc>
      </w:tr>
      <w:tr w:rsidR="003B759C" w:rsidRPr="00B138F3" w:rsidTr="005D09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12.</w:t>
            </w:r>
            <w:r w:rsidRPr="00D8796F">
              <w:rPr>
                <w:rFonts w:ascii="GHEA Grapalat" w:hAnsi="GHEA Grapalat"/>
              </w:rPr>
              <w:tab/>
              <w:t>Обслуживающая бенефициара Финансовая организация (банк): казначейство 1 МФ РА</w:t>
            </w:r>
          </w:p>
        </w:tc>
      </w:tr>
      <w:tr w:rsidR="003B759C" w:rsidRPr="00B138F3" w:rsidTr="005D09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13.</w:t>
            </w:r>
            <w:r w:rsidRPr="00D8796F">
              <w:rPr>
                <w:rFonts w:ascii="GHEA Grapalat" w:hAnsi="GHEA Grapalat"/>
              </w:rPr>
              <w:tab/>
              <w:t>Номер счета бенефициара (сч.№) 900112109013</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B759C" w:rsidRPr="00B138F3" w:rsidTr="005D09EE">
        <w:trPr>
          <w:trHeight w:val="424"/>
        </w:trPr>
        <w:tc>
          <w:tcPr>
            <w:tcW w:w="10980" w:type="dxa"/>
            <w:gridSpan w:val="2"/>
            <w:tcBorders>
              <w:top w:val="single" w:sz="4" w:space="0" w:color="auto"/>
              <w:left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759C" w:rsidRPr="00B138F3" w:rsidTr="005D09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B759C" w:rsidRPr="00B138F3" w:rsidTr="005D09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B759C" w:rsidRPr="00B138F3" w:rsidTr="005D09EE">
        <w:trPr>
          <w:trHeight w:val="2194"/>
        </w:trPr>
        <w:tc>
          <w:tcPr>
            <w:tcW w:w="5616" w:type="dxa"/>
            <w:tcBorders>
              <w:top w:val="nil"/>
              <w:left w:val="single" w:sz="4" w:space="0" w:color="auto"/>
              <w:bottom w:val="single" w:sz="4" w:space="0" w:color="auto"/>
              <w:right w:val="single" w:sz="4" w:space="0" w:color="auto"/>
            </w:tcBorders>
            <w:noWrap/>
            <w:vAlign w:val="bottom"/>
          </w:tcPr>
          <w:p w:rsidR="003B759C" w:rsidRPr="00B138F3" w:rsidRDefault="003B759C" w:rsidP="005D09E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jc w:val="right"/>
              <w:rPr>
                <w:rFonts w:ascii="GHEA Grapalat" w:hAnsi="GHEA Grapalat" w:cs="Tahoma"/>
              </w:rPr>
            </w:pPr>
            <w:r w:rsidRPr="00B138F3">
              <w:rPr>
                <w:rFonts w:ascii="GHEA Grapalat" w:hAnsi="GHEA Grapalat"/>
              </w:rPr>
              <w:t>/____________________/</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/____________________/</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B759C" w:rsidRPr="00B138F3" w:rsidRDefault="003B759C" w:rsidP="005D09E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B759C" w:rsidRPr="00B138F3" w:rsidRDefault="003B759C" w:rsidP="005D09E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/____________________/</w:t>
            </w:r>
          </w:p>
          <w:p w:rsidR="003B759C" w:rsidRPr="00B138F3" w:rsidRDefault="003B759C" w:rsidP="005D09EE">
            <w:pPr>
              <w:widowControl w:val="0"/>
              <w:spacing w:after="160"/>
              <w:jc w:val="right"/>
              <w:rPr>
                <w:rFonts w:ascii="GHEA Grapalat" w:hAnsi="GHEA Grapalat" w:cs="Tahoma"/>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/____________________/</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B759C" w:rsidRPr="00B138F3" w:rsidTr="005D09EE">
        <w:trPr>
          <w:trHeight w:val="2194"/>
        </w:trPr>
        <w:tc>
          <w:tcPr>
            <w:tcW w:w="5616" w:type="dxa"/>
            <w:tcBorders>
              <w:top w:val="single" w:sz="4" w:space="0" w:color="auto"/>
              <w:left w:val="single" w:sz="4" w:space="0" w:color="auto"/>
              <w:right w:val="single" w:sz="4" w:space="0" w:color="auto"/>
            </w:tcBorders>
            <w:noWrap/>
            <w:vAlign w:val="bottom"/>
          </w:tcPr>
          <w:p w:rsidR="003B759C" w:rsidRPr="00B138F3" w:rsidRDefault="003B759C" w:rsidP="005D09E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B759C" w:rsidRPr="00B138F3" w:rsidRDefault="003B759C" w:rsidP="005D09EE">
            <w:pPr>
              <w:widowControl w:val="0"/>
              <w:spacing w:after="160"/>
              <w:rPr>
                <w:rFonts w:ascii="GHEA Grapalat" w:hAnsi="GHEA Grapalat"/>
              </w:rPr>
            </w:pPr>
          </w:p>
          <w:p w:rsidR="003B759C" w:rsidRPr="00B138F3" w:rsidRDefault="003B759C" w:rsidP="005D09EE">
            <w:pPr>
              <w:widowControl w:val="0"/>
              <w:jc w:val="right"/>
              <w:rPr>
                <w:rFonts w:ascii="GHEA Grapalat" w:hAnsi="GHEA Grapalat" w:cs="Tahoma"/>
              </w:rPr>
            </w:pPr>
            <w:r w:rsidRPr="00B138F3">
              <w:rPr>
                <w:rFonts w:ascii="GHEA Grapalat" w:hAnsi="GHEA Grapalat"/>
              </w:rPr>
              <w:t>/____________________/</w:t>
            </w:r>
          </w:p>
          <w:p w:rsidR="003B759C" w:rsidRPr="00B138F3" w:rsidRDefault="003B759C" w:rsidP="005D09E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B759C" w:rsidRPr="00B138F3" w:rsidRDefault="003B759C" w:rsidP="005D09EE">
            <w:pPr>
              <w:widowControl w:val="0"/>
              <w:spacing w:after="160"/>
              <w:rPr>
                <w:rFonts w:ascii="GHEA Grapalat" w:hAnsi="GHEA Grapalat" w:cs="Tahoma"/>
              </w:rPr>
            </w:pPr>
          </w:p>
          <w:p w:rsidR="003B759C" w:rsidRPr="00B138F3" w:rsidRDefault="003B759C" w:rsidP="005D09E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B759C" w:rsidRPr="00B138F3" w:rsidRDefault="003B759C" w:rsidP="005D09E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B759C" w:rsidRPr="00B138F3" w:rsidRDefault="003B759C" w:rsidP="005D09EE">
            <w:pPr>
              <w:widowControl w:val="0"/>
              <w:spacing w:after="160"/>
              <w:rPr>
                <w:rFonts w:ascii="GHEA Grapalat" w:hAnsi="GHEA Grapalat" w:cs="Tahoma"/>
              </w:rPr>
            </w:pPr>
          </w:p>
          <w:p w:rsidR="003B759C" w:rsidRPr="00B138F3" w:rsidRDefault="003B759C" w:rsidP="005D09EE">
            <w:pPr>
              <w:widowControl w:val="0"/>
              <w:jc w:val="right"/>
              <w:rPr>
                <w:rFonts w:ascii="GHEA Grapalat" w:hAnsi="GHEA Grapalat" w:cs="Tahoma"/>
              </w:rPr>
            </w:pPr>
            <w:r w:rsidRPr="00B138F3">
              <w:rPr>
                <w:rFonts w:ascii="GHEA Grapalat" w:hAnsi="GHEA Grapalat"/>
              </w:rPr>
              <w:t>/____________________/</w:t>
            </w:r>
          </w:p>
          <w:p w:rsidR="003B759C" w:rsidRPr="00B138F3" w:rsidRDefault="003B759C" w:rsidP="005D09E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B759C" w:rsidRPr="00B138F3" w:rsidRDefault="003B759C" w:rsidP="005D09EE">
            <w:pPr>
              <w:widowControl w:val="0"/>
              <w:spacing w:after="160"/>
              <w:rPr>
                <w:rFonts w:ascii="GHEA Grapalat" w:hAnsi="GHEA Grapalat" w:cs="Arial"/>
              </w:rPr>
            </w:pPr>
          </w:p>
        </w:tc>
      </w:tr>
      <w:tr w:rsidR="003B759C" w:rsidRPr="00B138F3" w:rsidTr="005D09EE">
        <w:trPr>
          <w:trHeight w:val="2194"/>
        </w:trPr>
        <w:tc>
          <w:tcPr>
            <w:tcW w:w="5616" w:type="dxa"/>
            <w:tcBorders>
              <w:top w:val="nil"/>
              <w:left w:val="single" w:sz="4" w:space="0" w:color="auto"/>
              <w:bottom w:val="single" w:sz="4" w:space="0" w:color="auto"/>
              <w:right w:val="single" w:sz="4" w:space="0" w:color="auto"/>
            </w:tcBorders>
            <w:noWrap/>
            <w:vAlign w:val="bottom"/>
          </w:tcPr>
          <w:p w:rsidR="003B759C" w:rsidRPr="00B138F3" w:rsidRDefault="003B759C" w:rsidP="005D09E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B759C" w:rsidRPr="00B138F3" w:rsidRDefault="003B759C" w:rsidP="005D09E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B759C" w:rsidRPr="00B138F3" w:rsidRDefault="003B759C" w:rsidP="005D09EE">
            <w:pPr>
              <w:widowControl w:val="0"/>
              <w:spacing w:after="160"/>
              <w:rPr>
                <w:rFonts w:ascii="GHEA Grapalat" w:hAnsi="GHEA Grapalat"/>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B759C" w:rsidRPr="00B138F3" w:rsidRDefault="003B759C" w:rsidP="003B759C">
      <w:pPr>
        <w:widowControl w:val="0"/>
        <w:spacing w:after="160"/>
        <w:jc w:val="center"/>
        <w:rPr>
          <w:rFonts w:ascii="GHEA Grapalat" w:hAnsi="GHEA Grapalat" w:cs="Sylfaen"/>
        </w:rPr>
      </w:pPr>
    </w:p>
    <w:p w:rsidR="003B759C" w:rsidRPr="00E752B6"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ind w:left="567" w:right="565"/>
        <w:jc w:val="center"/>
        <w:rPr>
          <w:rFonts w:ascii="GHEA Grapalat" w:hAnsi="GHEA Grapalat"/>
          <w:b/>
        </w:rPr>
      </w:pPr>
    </w:p>
    <w:p w:rsidR="003B759C" w:rsidRPr="00B138F3" w:rsidRDefault="003B759C" w:rsidP="003B759C">
      <w:pPr>
        <w:widowControl w:val="0"/>
        <w:spacing w:after="160"/>
        <w:jc w:val="center"/>
        <w:rPr>
          <w:rFonts w:ascii="GHEA Grapalat" w:hAnsi="GHEA Grapalat" w:cs="Sylfaen"/>
        </w:rPr>
      </w:pPr>
    </w:p>
    <w:p w:rsidR="003B759C" w:rsidRPr="00B138F3" w:rsidRDefault="003B759C" w:rsidP="003B759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B759C" w:rsidRPr="00B138F3" w:rsidRDefault="003B759C" w:rsidP="003B759C">
      <w:pPr>
        <w:rPr>
          <w:rFonts w:ascii="GHEA Grapalat" w:hAnsi="GHEA Grapalat" w:cs="Sylfaen"/>
        </w:rPr>
      </w:pPr>
      <w:r w:rsidRPr="00B138F3">
        <w:rPr>
          <w:rFonts w:ascii="GHEA Grapalat" w:hAnsi="GHEA Grapalat" w:cs="Sylfaen"/>
        </w:rPr>
        <w:br w:type="page"/>
      </w:r>
    </w:p>
    <w:p w:rsidR="003B759C" w:rsidRPr="00B138F3" w:rsidRDefault="003B759C" w:rsidP="003B759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B759C" w:rsidRPr="00B138F3" w:rsidTr="005D09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B759C" w:rsidRPr="00B138F3" w:rsidTr="005D09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Del="0010680B"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B759C" w:rsidRPr="00B138F3" w:rsidRDefault="003B759C" w:rsidP="005D09E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bl>
    <w:p w:rsidR="003B759C" w:rsidRDefault="003B759C" w:rsidP="00B90C0A">
      <w:pPr>
        <w:widowControl w:val="0"/>
        <w:spacing w:after="160"/>
        <w:ind w:firstLine="567"/>
        <w:jc w:val="right"/>
        <w:rPr>
          <w:rFonts w:ascii="GHEA Grapalat" w:hAnsi="GHEA Grapalat"/>
          <w:b/>
        </w:rPr>
      </w:pPr>
    </w:p>
    <w:p w:rsidR="003B759C" w:rsidRDefault="003B759C">
      <w:pPr>
        <w:rPr>
          <w:rFonts w:ascii="GHEA Grapalat" w:hAnsi="GHEA Grapalat"/>
          <w:b/>
        </w:rPr>
      </w:pPr>
      <w:r>
        <w:rPr>
          <w:rFonts w:ascii="GHEA Grapalat" w:hAnsi="GHEA Grapalat"/>
          <w:b/>
        </w:rPr>
        <w:br w:type="page"/>
      </w:r>
    </w:p>
    <w:p w:rsidR="00B90C0A" w:rsidRPr="008C0D09" w:rsidRDefault="00B90C0A" w:rsidP="00B90C0A">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113BE5">
        <w:rPr>
          <w:rFonts w:ascii="GHEA Grapalat" w:hAnsi="GHEA Grapalat"/>
          <w:b/>
        </w:rPr>
        <w:t>.1</w:t>
      </w:r>
    </w:p>
    <w:p w:rsidR="00B90C0A" w:rsidRPr="003B759C" w:rsidRDefault="00B90C0A" w:rsidP="00B90C0A">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D70084">
        <w:rPr>
          <w:rFonts w:ascii="GHEA Grapalat" w:hAnsi="GHEA Grapalat"/>
          <w:b/>
        </w:rPr>
        <w:t>запрос</w:t>
      </w:r>
      <w:r w:rsidR="00E9641E">
        <w:rPr>
          <w:rFonts w:ascii="GHEA Grapalat" w:hAnsi="GHEA Grapalat"/>
          <w:b/>
        </w:rPr>
        <w:t xml:space="preserve"> котировок</w:t>
      </w:r>
      <w:r w:rsidRPr="00B138F3">
        <w:rPr>
          <w:rFonts w:ascii="GHEA Grapalat" w:hAnsi="GHEA Grapalat" w:cs="Arial"/>
          <w:b/>
        </w:rPr>
        <w:br/>
      </w:r>
      <w:r w:rsidRPr="00B138F3">
        <w:rPr>
          <w:rFonts w:ascii="GHEA Grapalat" w:hAnsi="GHEA Grapalat"/>
          <w:b/>
        </w:rPr>
        <w:t xml:space="preserve">под кодом </w:t>
      </w:r>
      <w:r w:rsidR="005D09EE">
        <w:rPr>
          <w:rFonts w:ascii="GHEA Grapalat" w:hAnsi="GHEA Grapalat"/>
          <w:b/>
          <w:lang w:val="en-US"/>
        </w:rPr>
        <w:t>HHKMKAH</w:t>
      </w:r>
      <w:r w:rsidR="005D09EE" w:rsidRPr="005D09EE">
        <w:rPr>
          <w:rFonts w:ascii="GHEA Grapalat" w:hAnsi="GHEA Grapalat"/>
          <w:b/>
        </w:rPr>
        <w:t>-</w:t>
      </w:r>
      <w:r w:rsidR="005D09EE">
        <w:rPr>
          <w:rFonts w:ascii="GHEA Grapalat" w:hAnsi="GHEA Grapalat"/>
          <w:b/>
          <w:lang w:val="en-US"/>
        </w:rPr>
        <w:t>GHASHDZB</w:t>
      </w:r>
      <w:r w:rsidR="005D09EE" w:rsidRPr="005D09EE">
        <w:rPr>
          <w:rFonts w:ascii="GHEA Grapalat" w:hAnsi="GHEA Grapalat"/>
          <w:b/>
        </w:rPr>
        <w:t>-20/6</w:t>
      </w:r>
    </w:p>
    <w:p w:rsidR="007723F7" w:rsidRPr="005F2C25" w:rsidRDefault="007723F7" w:rsidP="003D2FE2">
      <w:pPr>
        <w:widowControl w:val="0"/>
        <w:spacing w:after="160"/>
        <w:jc w:val="right"/>
        <w:rPr>
          <w:rFonts w:ascii="GHEA Grapalat" w:hAnsi="GHEA Grapalat"/>
          <w:i/>
          <w:sz w:val="22"/>
          <w:szCs w:val="22"/>
        </w:rPr>
      </w:pPr>
    </w:p>
    <w:p w:rsidR="00A21DA8" w:rsidRPr="00B138F3" w:rsidRDefault="00A21DA8" w:rsidP="00A21DA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A21DA8" w:rsidRPr="00B138F3" w:rsidRDefault="00A21DA8" w:rsidP="00A21DA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A21DA8" w:rsidRPr="00B138F3" w:rsidRDefault="00A21DA8" w:rsidP="00A21DA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996AAE">
        <w:rPr>
          <w:rFonts w:ascii="GHEA Grapalat" w:eastAsiaTheme="minorHAnsi" w:hAnsi="GHEA Grapalat" w:cstheme="minorBidi"/>
        </w:rPr>
        <w:t>договором (далее-договор)</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номер заключаемого договора</w:t>
      </w:r>
    </w:p>
    <w:p w:rsidR="00A21DA8" w:rsidRPr="00B138F3" w:rsidRDefault="00A21DA8" w:rsidP="00A21DA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A21DA8" w:rsidRPr="00B138F3" w:rsidRDefault="00A21DA8" w:rsidP="00A21DA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A21DA8" w:rsidRPr="00B138F3" w:rsidRDefault="00A21DA8" w:rsidP="00A21DA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A21DA8" w:rsidRPr="00B138F3" w:rsidRDefault="00A21DA8" w:rsidP="00A21DA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гарантии) в течение десяти рабочих  дней после получения требования</w:t>
      </w:r>
      <w:r w:rsidRPr="00BB51B4">
        <w:rPr>
          <w:rFonts w:ascii="GHEA Grapalat" w:eastAsiaTheme="minorHAnsi" w:hAnsi="GHEA Grapalat" w:cstheme="minorBidi"/>
        </w:rPr>
        <w:t xml:space="preserve">. При выплате суммы гарантии учитываются вычеты из суммы гарантии </w:t>
      </w:r>
      <w:r w:rsidR="00113584" w:rsidRPr="00BB51B4">
        <w:rPr>
          <w:rFonts w:ascii="GHEA Grapalat" w:eastAsiaTheme="minorHAnsi" w:hAnsi="GHEA Grapalat" w:cstheme="minorBidi"/>
        </w:rPr>
        <w:t xml:space="preserve">на основании </w:t>
      </w:r>
      <w:r w:rsidR="00113584" w:rsidRPr="00BB51B4">
        <w:rPr>
          <w:rFonts w:ascii="GHEA Grapalat" w:eastAsiaTheme="minorHAnsi" w:hAnsi="GHEA Grapalat" w:cstheme="minorBidi"/>
          <w:lang w:val="hy-AM"/>
        </w:rPr>
        <w:t>двухсторонне утвержденного</w:t>
      </w:r>
      <w:r w:rsidR="0061684A" w:rsidRPr="00BB51B4">
        <w:rPr>
          <w:rFonts w:ascii="GHEA Grapalat" w:eastAsiaTheme="minorHAnsi" w:hAnsi="GHEA Grapalat" w:cstheme="minorBidi"/>
        </w:rPr>
        <w:t>акта</w:t>
      </w:r>
      <w:r w:rsidRPr="00BB51B4">
        <w:rPr>
          <w:rFonts w:ascii="GHEA Grapalat" w:eastAsiaTheme="minorHAnsi" w:hAnsi="GHEA Grapalat" w:cstheme="minorBidi"/>
        </w:rPr>
        <w:t xml:space="preserve"> (</w:t>
      </w:r>
      <w:r w:rsidR="0061684A" w:rsidRPr="00BB51B4">
        <w:rPr>
          <w:rFonts w:ascii="GHEA Grapalat" w:eastAsiaTheme="minorHAnsi" w:hAnsi="GHEA Grapalat" w:cstheme="minorBidi"/>
        </w:rPr>
        <w:t>актов</w:t>
      </w:r>
      <w:r w:rsidRPr="00BB51B4">
        <w:rPr>
          <w:rFonts w:ascii="GHEA Grapalat" w:eastAsiaTheme="minorHAnsi" w:hAnsi="GHEA Grapalat" w:cstheme="minorBidi"/>
        </w:rPr>
        <w:t>) сдачи-прием</w:t>
      </w:r>
      <w:r w:rsidR="0061684A" w:rsidRPr="00BB51B4">
        <w:rPr>
          <w:rFonts w:ascii="GHEA Grapalat" w:eastAsiaTheme="minorHAnsi" w:hAnsi="GHEA Grapalat" w:cstheme="minorBidi"/>
        </w:rPr>
        <w:t>ки</w:t>
      </w:r>
      <w:r w:rsidRPr="00BB51B4">
        <w:rPr>
          <w:rFonts w:ascii="GHEA Grapalat" w:eastAsiaTheme="minorHAnsi" w:hAnsi="GHEA Grapalat" w:cstheme="minorBidi"/>
        </w:rPr>
        <w:t xml:space="preserve"> между бенефициаром и принципалом</w:t>
      </w:r>
      <w:r w:rsidR="005572F4" w:rsidRPr="00BB51B4">
        <w:rPr>
          <w:rFonts w:ascii="GHEA Grapalat" w:eastAsiaTheme="minorHAnsi" w:hAnsi="GHEA Grapalat" w:cstheme="minorBidi"/>
        </w:rPr>
        <w:t xml:space="preserve"> в рамках исполнения договора</w:t>
      </w:r>
      <w:r w:rsidR="005572F4" w:rsidRPr="00BB51B4">
        <w:rPr>
          <w:rFonts w:ascii="GHEA Grapalat" w:eastAsiaTheme="minorHAnsi" w:hAnsi="GHEA Grapalat" w:cstheme="minorBidi"/>
          <w:lang w:val="hy-AM"/>
        </w:rPr>
        <w:t xml:space="preserve"> и</w:t>
      </w:r>
      <w:r w:rsidR="005572F4" w:rsidRPr="00BB51B4">
        <w:rPr>
          <w:rFonts w:ascii="GHEA Grapalat" w:eastAsiaTheme="minorHAnsi" w:hAnsi="GHEA Grapalat" w:cstheme="minorBidi"/>
        </w:rPr>
        <w:t>представленн</w:t>
      </w:r>
      <w:r w:rsidR="005572F4" w:rsidRPr="00BB51B4">
        <w:rPr>
          <w:rFonts w:ascii="GHEA Grapalat" w:eastAsiaTheme="minorHAnsi" w:hAnsi="GHEA Grapalat" w:cstheme="minorBidi"/>
          <w:lang w:val="hy-AM"/>
        </w:rPr>
        <w:t>ого принципалом</w:t>
      </w:r>
      <w:r w:rsidR="005572F4" w:rsidRPr="00BB51B4">
        <w:rPr>
          <w:rFonts w:ascii="GHEA Grapalat" w:eastAsiaTheme="minorHAnsi" w:hAnsi="GHEA Grapalat" w:cstheme="minorBidi"/>
        </w:rPr>
        <w:t xml:space="preserve"> лицу давшему гарантию</w:t>
      </w:r>
      <w:r w:rsidR="005572F4" w:rsidRPr="00BB51B4">
        <w:rPr>
          <w:rFonts w:ascii="GHEA Grapalat" w:eastAsiaTheme="minorHAnsi" w:hAnsi="GHEA Grapalat" w:cstheme="minorBidi"/>
          <w:lang w:val="hy-AM"/>
        </w:rPr>
        <w:t>.</w:t>
      </w:r>
    </w:p>
    <w:p w:rsidR="00A21DA8" w:rsidRPr="00B138F3" w:rsidRDefault="00A21DA8" w:rsidP="00A21DA8">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21DA8" w:rsidRPr="00B138F3" w:rsidRDefault="00A21DA8" w:rsidP="00A21DA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A21DA8" w:rsidRPr="00B138F3" w:rsidRDefault="00A21DA8" w:rsidP="00314A80">
      <w:pPr>
        <w:pStyle w:val="af4"/>
        <w:shd w:val="clear" w:color="auto" w:fill="FFFFFF"/>
        <w:ind w:firstLine="374"/>
        <w:contextualSpacing/>
        <w:jc w:val="right"/>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со дня вступления в силу договора N_____________________ </w:t>
      </w:r>
      <w:r w:rsidR="00314A80" w:rsidRPr="00B138F3">
        <w:rPr>
          <w:rFonts w:ascii="GHEA Grapalat" w:eastAsiaTheme="minorHAnsi" w:hAnsi="GHEA Grapalat" w:cstheme="minorBidi"/>
          <w:sz w:val="18"/>
          <w:szCs w:val="18"/>
        </w:rPr>
        <w:t>номер заключаемого договара</w:t>
      </w:r>
    </w:p>
    <w:p w:rsidR="006C00A3" w:rsidRPr="00B138F3" w:rsidRDefault="00314A80" w:rsidP="006C00A3">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заключенного между бенефициаром и принципалом, до</w:t>
      </w:r>
      <w:r w:rsidR="00A21DA8" w:rsidRPr="00B138F3">
        <w:rPr>
          <w:rFonts w:ascii="GHEA Grapalat" w:eastAsiaTheme="minorHAnsi" w:hAnsi="GHEA Grapalat" w:cstheme="minorBidi"/>
        </w:rPr>
        <w:t xml:space="preserve">двадцатого рабочего дня, </w:t>
      </w:r>
      <w:r w:rsidR="006C00A3" w:rsidRPr="00B138F3">
        <w:rPr>
          <w:rFonts w:ascii="GHEA Grapalat" w:eastAsiaTheme="minorHAnsi" w:hAnsi="GHEA Grapalat" w:cstheme="minorBidi"/>
        </w:rPr>
        <w:t>следующего за днем полного принятия бенефициаром результата выполнения договора</w:t>
      </w:r>
      <w:r w:rsidR="005747A5" w:rsidRPr="005747A5">
        <w:rPr>
          <w:rFonts w:ascii="GHEA Grapalat" w:eastAsiaTheme="minorHAnsi" w:hAnsi="GHEA Grapalat" w:cstheme="minorBidi"/>
        </w:rPr>
        <w:t>,</w:t>
      </w:r>
      <w:r w:rsidR="006C00A3" w:rsidRPr="00B138F3">
        <w:rPr>
          <w:rFonts w:ascii="GHEA Grapalat" w:eastAsiaTheme="minorHAnsi" w:hAnsi="GHEA Grapalat" w:cstheme="minorBidi"/>
        </w:rPr>
        <w:t xml:space="preserve"> включительно.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p>
    <w:p w:rsidR="00A21DA8" w:rsidRPr="00B138F3" w:rsidRDefault="00A21DA8" w:rsidP="00A21DA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rsidR="00A21DA8" w:rsidRPr="00B138F3" w:rsidRDefault="00A21DA8" w:rsidP="00A21DA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A21DA8" w:rsidRPr="00B138F3" w:rsidRDefault="00A21DA8" w:rsidP="00A21DA8">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C16C37" w:rsidRPr="00C16C37" w:rsidRDefault="00A21DA8" w:rsidP="00C16C37">
      <w:pPr>
        <w:pStyle w:val="af4"/>
        <w:shd w:val="clear" w:color="auto" w:fill="FFFFFF"/>
        <w:spacing w:before="0" w:beforeAutospacing="0" w:after="0" w:afterAutospacing="0"/>
        <w:ind w:firstLine="375"/>
        <w:jc w:val="both"/>
        <w:rPr>
          <w:rFonts w:ascii="GHEA Grapalat" w:eastAsiaTheme="minorHAnsi" w:hAnsi="GHEA Grapalat" w:cstheme="minorBidi"/>
        </w:rPr>
      </w:pPr>
      <w:r w:rsidRPr="00C16C37">
        <w:rPr>
          <w:rFonts w:ascii="GHEA Grapalat" w:eastAsiaTheme="minorHAnsi" w:hAnsi="GHEA Grapalat" w:cstheme="minorBidi"/>
        </w:rPr>
        <w:t xml:space="preserve">3) </w:t>
      </w:r>
      <w:r w:rsidR="00C16C37" w:rsidRPr="00C16C37">
        <w:rPr>
          <w:rFonts w:ascii="GHEA Grapalat" w:eastAsiaTheme="minorHAnsi" w:hAnsi="GHEA Grapalat" w:cstheme="minorBidi"/>
          <w:lang w:val="hy-AM"/>
        </w:rPr>
        <w:t xml:space="preserve">двухсторонне </w:t>
      </w:r>
      <w:r w:rsidR="00C16C37" w:rsidRPr="00C16C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C16C37" w:rsidRPr="00C16C37">
        <w:rPr>
          <w:rFonts w:ascii="GHEA Grapalat" w:eastAsiaTheme="minorHAnsi" w:hAnsi="GHEA Grapalat" w:cstheme="minorBidi"/>
          <w:lang w:val="hy-AM"/>
        </w:rPr>
        <w:t>их</w:t>
      </w:r>
      <w:r w:rsidR="00C16C37" w:rsidRPr="00C16C37">
        <w:rPr>
          <w:rFonts w:ascii="GHEA Grapalat" w:eastAsiaTheme="minorHAnsi" w:hAnsi="GHEA Grapalat" w:cstheme="minorBidi"/>
        </w:rPr>
        <w:t>) копии.</w:t>
      </w:r>
    </w:p>
    <w:p w:rsidR="00A21DA8" w:rsidRPr="007A724D"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21DA8" w:rsidRPr="00B138F3" w:rsidRDefault="00A21DA8" w:rsidP="00A21DA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A21DA8" w:rsidRPr="00B138F3" w:rsidRDefault="00A21DA8" w:rsidP="00A21DA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pStyle w:val="af4"/>
        <w:shd w:val="clear" w:color="auto" w:fill="FFFFFF"/>
        <w:spacing w:before="0" w:beforeAutospacing="0" w:after="0" w:afterAutospacing="0"/>
        <w:ind w:firstLine="375"/>
        <w:jc w:val="both"/>
        <w:rPr>
          <w:rFonts w:ascii="GHEA Grapalat" w:eastAsiaTheme="minorHAnsi" w:hAnsi="GHEA Grapalat" w:cstheme="minorBidi"/>
        </w:rPr>
      </w:pPr>
    </w:p>
    <w:p w:rsidR="00A21DA8" w:rsidRPr="00B138F3" w:rsidRDefault="00A21DA8" w:rsidP="00A21DA8">
      <w:pPr>
        <w:widowControl w:val="0"/>
        <w:spacing w:after="160"/>
        <w:ind w:left="567" w:right="565"/>
        <w:jc w:val="center"/>
        <w:rPr>
          <w:rFonts w:ascii="GHEA Grapalat" w:hAnsi="GHEA Grapalat"/>
          <w:b/>
        </w:rPr>
      </w:pPr>
    </w:p>
    <w:p w:rsidR="007723F7" w:rsidRPr="005F2C25" w:rsidRDefault="007723F7" w:rsidP="00113BE5">
      <w:pPr>
        <w:widowControl w:val="0"/>
        <w:spacing w:after="160"/>
        <w:jc w:val="both"/>
        <w:rPr>
          <w:rFonts w:ascii="GHEA Grapalat" w:hAnsi="GHEA Grapalat"/>
          <w:i/>
          <w:sz w:val="22"/>
          <w:szCs w:val="22"/>
        </w:rPr>
      </w:pPr>
    </w:p>
    <w:p w:rsidR="00A21DA8" w:rsidRDefault="00A21DA8">
      <w:pPr>
        <w:rPr>
          <w:ins w:id="1" w:author="Vardan" w:date="2020-06-03T18:36:00Z"/>
          <w:rFonts w:ascii="GHEA Grapalat" w:hAnsi="GHEA Grapalat"/>
          <w:i/>
          <w:sz w:val="22"/>
          <w:szCs w:val="22"/>
        </w:rPr>
      </w:pPr>
      <w:ins w:id="2" w:author="Vardan" w:date="2020-06-03T18:36:00Z">
        <w:r>
          <w:rPr>
            <w:rFonts w:ascii="GHEA Grapalat" w:hAnsi="GHEA Grapalat"/>
            <w:i/>
            <w:sz w:val="22"/>
            <w:szCs w:val="22"/>
          </w:rPr>
          <w:br w:type="page"/>
        </w:r>
      </w:ins>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3B759C" w:rsidRDefault="00235549" w:rsidP="00895368">
      <w:pPr>
        <w:pStyle w:val="31"/>
        <w:widowControl w:val="0"/>
        <w:spacing w:after="160"/>
        <w:jc w:val="right"/>
        <w:rPr>
          <w:rFonts w:ascii="GHEA Grapalat" w:hAnsi="GHEA Grapalat"/>
          <w:b/>
        </w:rPr>
      </w:pPr>
      <w:r w:rsidRPr="00B138F3">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5D09EE">
        <w:rPr>
          <w:rFonts w:ascii="GHEA Grapalat" w:hAnsi="GHEA Grapalat"/>
          <w:b/>
          <w:lang w:val="en-US"/>
        </w:rPr>
        <w:t>HHKMKAH</w:t>
      </w:r>
      <w:r w:rsidR="005D09EE" w:rsidRPr="005D09EE">
        <w:rPr>
          <w:rFonts w:ascii="GHEA Grapalat" w:hAnsi="GHEA Grapalat"/>
          <w:b/>
        </w:rPr>
        <w:t>-</w:t>
      </w:r>
      <w:r w:rsidR="005D09EE">
        <w:rPr>
          <w:rFonts w:ascii="GHEA Grapalat" w:hAnsi="GHEA Grapalat"/>
          <w:b/>
          <w:lang w:val="en-US"/>
        </w:rPr>
        <w:t>GHASHDZB</w:t>
      </w:r>
      <w:r w:rsidR="005D09EE" w:rsidRPr="005D09EE">
        <w:rPr>
          <w:rFonts w:ascii="GHEA Grapalat" w:hAnsi="GHEA Grapalat"/>
          <w:b/>
        </w:rPr>
        <w:t>-20/6</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FF0C97" w:rsidRDefault="005B3A59" w:rsidP="00EE62ED">
      <w:pPr>
        <w:pStyle w:val="af4"/>
        <w:shd w:val="clear" w:color="auto" w:fill="FFFFFF"/>
        <w:ind w:firstLine="374"/>
        <w:contextualSpacing/>
        <w:jc w:val="both"/>
        <w:rPr>
          <w:rFonts w:ascii="GHEA Grapalat" w:eastAsiaTheme="minorHAnsi" w:hAnsi="GHEA Grapalat" w:cstheme="minorBidi"/>
        </w:rPr>
      </w:pPr>
      <w:r w:rsidRPr="00FF0C97">
        <w:rPr>
          <w:rFonts w:ascii="GHEA Grapalat" w:eastAsiaTheme="minorHAnsi" w:hAnsi="GHEA Grapalat" w:cstheme="minorBidi"/>
        </w:rPr>
        <w:t>5. Гарантия действует со дня вступления в силу договора N_____________________</w:t>
      </w:r>
    </w:p>
    <w:p w:rsidR="005B3A59" w:rsidRPr="00FF0C97" w:rsidRDefault="005B3A59" w:rsidP="007A2B76">
      <w:pPr>
        <w:pStyle w:val="af4"/>
        <w:shd w:val="clear" w:color="auto" w:fill="FFFFFF"/>
        <w:contextualSpacing/>
        <w:jc w:val="right"/>
        <w:rPr>
          <w:rFonts w:ascii="GHEA Grapalat" w:eastAsiaTheme="minorHAnsi" w:hAnsi="GHEA Grapalat" w:cstheme="minorBidi"/>
          <w:sz w:val="18"/>
          <w:szCs w:val="18"/>
        </w:rPr>
      </w:pPr>
      <w:r w:rsidRPr="00FF0C97">
        <w:rPr>
          <w:rFonts w:ascii="GHEA Grapalat" w:eastAsiaTheme="minorHAnsi" w:hAnsi="GHEA Grapalat" w:cstheme="minorBidi"/>
          <w:sz w:val="18"/>
          <w:szCs w:val="18"/>
        </w:rPr>
        <w:t>номер заключаемого договара</w:t>
      </w:r>
    </w:p>
    <w:p w:rsidR="00EF4569" w:rsidRPr="00DC2360" w:rsidRDefault="007A2B76" w:rsidP="005B56BF">
      <w:pPr>
        <w:pStyle w:val="af4"/>
        <w:shd w:val="clear" w:color="auto" w:fill="FFFFFF"/>
        <w:contextualSpacing/>
        <w:jc w:val="both"/>
        <w:rPr>
          <w:rFonts w:ascii="GHEA Grapalat" w:eastAsiaTheme="minorHAnsi" w:hAnsi="GHEA Grapalat" w:cstheme="minorBidi"/>
        </w:rPr>
      </w:pPr>
      <w:r w:rsidRPr="00FF0C97">
        <w:rPr>
          <w:rFonts w:ascii="GHEA Grapalat" w:eastAsiaTheme="minorHAnsi" w:hAnsi="GHEA Grapalat" w:cstheme="minorBidi"/>
        </w:rPr>
        <w:t>заключенного между бенефициаром и приципалом</w:t>
      </w:r>
      <w:r w:rsidR="00AE7CCC" w:rsidRPr="00FF0C97">
        <w:rPr>
          <w:rFonts w:ascii="GHEA Grapalat" w:eastAsiaTheme="minorHAnsi" w:hAnsi="GHEA Grapalat" w:cstheme="minorBidi"/>
        </w:rPr>
        <w:t xml:space="preserve"> до двадцатого рабочего дня, следующего за </w:t>
      </w:r>
      <w:r w:rsidR="005B56BF" w:rsidRPr="00FF0C97">
        <w:rPr>
          <w:rFonts w:ascii="GHEA Grapalat" w:eastAsiaTheme="minorHAnsi" w:hAnsi="GHEA Grapalat" w:cstheme="minorBidi"/>
        </w:rPr>
        <w:t xml:space="preserve">последним днем </w:t>
      </w:r>
      <w:r w:rsidR="005B56BF" w:rsidRPr="00FF0C97">
        <w:rPr>
          <w:rFonts w:ascii="GHEA Grapalat" w:eastAsiaTheme="minorHAnsi" w:hAnsi="GHEA Grapalat" w:cstheme="minorBidi"/>
          <w:lang w:val="hy-AM"/>
        </w:rPr>
        <w:t xml:space="preserve">полного </w:t>
      </w:r>
      <w:r w:rsidR="005B56BF" w:rsidRPr="00FF0C97">
        <w:rPr>
          <w:rFonts w:ascii="GHEA Grapalat" w:eastAsiaTheme="minorHAnsi" w:hAnsi="GHEA Grapalat" w:cstheme="minorBidi"/>
        </w:rPr>
        <w:t>выполнения взятых приципалом</w:t>
      </w:r>
      <w:bookmarkStart w:id="3" w:name="_GoBack"/>
      <w:bookmarkEnd w:id="3"/>
      <w:r w:rsidR="002D1535" w:rsidRPr="00B1092A">
        <w:rPr>
          <w:rFonts w:ascii="GHEA Grapalat" w:eastAsiaTheme="minorHAnsi" w:hAnsi="GHEA Grapalat" w:cstheme="minorBidi"/>
        </w:rPr>
        <w:t>на себя</w:t>
      </w:r>
      <w:r w:rsidR="005B56BF" w:rsidRPr="00FF0C97">
        <w:rPr>
          <w:rFonts w:ascii="GHEA Grapalat" w:eastAsiaTheme="minorHAnsi" w:hAnsi="GHEA Grapalat" w:cstheme="minorBidi"/>
        </w:rPr>
        <w:t>обязательств, включительно.</w:t>
      </w:r>
    </w:p>
    <w:p w:rsidR="005B56BF" w:rsidRPr="00DC2360" w:rsidRDefault="005B56BF" w:rsidP="005B56BF">
      <w:pPr>
        <w:pStyle w:val="af4"/>
        <w:shd w:val="clear" w:color="auto" w:fill="FFFFFF"/>
        <w:contextualSpacing/>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EF4569"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r w:rsidR="00EF4569" w:rsidRPr="00EF4569">
        <w:rPr>
          <w:rFonts w:ascii="GHEA Grapalat" w:eastAsiaTheme="minorHAnsi" w:hAnsi="GHEA Grapalat" w:cstheme="minorBidi"/>
        </w:rPr>
        <w:t>;</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3B759C" w:rsidRPr="00B138F3" w:rsidRDefault="003B759C" w:rsidP="003B759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3B759C" w:rsidRPr="003B759C" w:rsidRDefault="003B759C" w:rsidP="003B759C">
      <w:pPr>
        <w:widowControl w:val="0"/>
        <w:spacing w:after="160"/>
        <w:jc w:val="right"/>
        <w:rPr>
          <w:rFonts w:ascii="GHEA Grapalat" w:hAnsi="GHEA Grapalat" w:cs="GHEA Grapalat"/>
          <w:i/>
          <w:sz w:val="36"/>
          <w:szCs w:val="36"/>
        </w:rPr>
      </w:pPr>
      <w:r w:rsidRPr="00B138F3">
        <w:rPr>
          <w:rFonts w:ascii="GHEA Grapalat" w:hAnsi="GHEA Grapalat"/>
          <w:i/>
        </w:rPr>
        <w:t xml:space="preserve">к Приглашению на </w:t>
      </w:r>
      <w:r>
        <w:rPr>
          <w:rFonts w:ascii="GHEA Grapalat" w:hAnsi="GHEA Grapalat"/>
          <w:i/>
        </w:rPr>
        <w:t>запрос котировок</w:t>
      </w:r>
      <w:r w:rsidRPr="00B138F3">
        <w:rPr>
          <w:rFonts w:ascii="GHEA Grapalat" w:hAnsi="GHEA Grapalat"/>
          <w:i/>
        </w:rPr>
        <w:br/>
        <w:t xml:space="preserve">под кодом </w:t>
      </w:r>
      <w:r w:rsidR="005D09EE">
        <w:rPr>
          <w:rFonts w:ascii="GHEA Grapalat" w:hAnsi="GHEA Grapalat"/>
          <w:i/>
        </w:rPr>
        <w:t>HHKMKAH-GHASHDZB-20/6</w:t>
      </w:r>
    </w:p>
    <w:p w:rsidR="003B759C" w:rsidRPr="00B138F3" w:rsidRDefault="003B759C" w:rsidP="003B759C">
      <w:pPr>
        <w:widowControl w:val="0"/>
        <w:spacing w:after="160"/>
        <w:jc w:val="center"/>
        <w:rPr>
          <w:rFonts w:ascii="GHEA Grapalat" w:hAnsi="GHEA Grapalat"/>
          <w:b/>
        </w:rPr>
      </w:pPr>
    </w:p>
    <w:p w:rsidR="003B759C" w:rsidRPr="00B138F3" w:rsidRDefault="003B759C" w:rsidP="003B759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3B759C" w:rsidRPr="00B138F3" w:rsidRDefault="003B759C" w:rsidP="003B759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3B759C" w:rsidRPr="00B138F3" w:rsidTr="005D09EE">
        <w:tc>
          <w:tcPr>
            <w:tcW w:w="4786" w:type="dxa"/>
          </w:tcPr>
          <w:p w:rsidR="003B759C" w:rsidRPr="00B138F3" w:rsidRDefault="003B759C" w:rsidP="005D09E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3B759C" w:rsidRPr="00B138F3" w:rsidRDefault="003B759C" w:rsidP="005D09E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3"/>
              <w:t>**</w:t>
            </w:r>
          </w:p>
        </w:tc>
      </w:tr>
    </w:tbl>
    <w:p w:rsidR="003B759C" w:rsidRPr="00B138F3" w:rsidRDefault="003B759C" w:rsidP="003B759C">
      <w:pPr>
        <w:widowControl w:val="0"/>
        <w:spacing w:after="160"/>
        <w:rPr>
          <w:rFonts w:ascii="GHEA Grapalat" w:hAnsi="GHEA Grapalat" w:cs="GHEA Grapalat"/>
          <w:b/>
        </w:rPr>
      </w:pPr>
    </w:p>
    <w:p w:rsidR="003B759C" w:rsidRPr="00B138F3" w:rsidRDefault="003B759C" w:rsidP="003B759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3B759C" w:rsidRPr="00B138F3" w:rsidRDefault="003B759C" w:rsidP="003B759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3B759C" w:rsidRPr="00B138F3" w:rsidRDefault="003B759C" w:rsidP="003B759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3B759C" w:rsidRPr="00B138F3" w:rsidRDefault="003B759C" w:rsidP="003B759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3B759C" w:rsidRPr="00B138F3" w:rsidRDefault="003B759C" w:rsidP="003B759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B759C" w:rsidRPr="00B138F3" w:rsidRDefault="003B759C" w:rsidP="003B759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3B759C" w:rsidRPr="00B138F3" w:rsidRDefault="003B759C" w:rsidP="003B759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3B759C" w:rsidRPr="00B138F3" w:rsidRDefault="003B759C" w:rsidP="003B759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3B759C" w:rsidRPr="00B138F3" w:rsidRDefault="003B759C" w:rsidP="003B759C">
      <w:pPr>
        <w:widowControl w:val="0"/>
        <w:jc w:val="both"/>
        <w:rPr>
          <w:rFonts w:ascii="GHEA Grapalat" w:hAnsi="GHEA Grapalat"/>
        </w:rPr>
      </w:pPr>
      <w:r w:rsidRPr="00B138F3">
        <w:rPr>
          <w:rFonts w:ascii="GHEA Grapalat" w:hAnsi="GHEA Grapalat"/>
        </w:rPr>
        <w:t xml:space="preserve">процедуре закупок под кодом </w:t>
      </w:r>
      <w:r w:rsidR="005D09EE">
        <w:rPr>
          <w:rFonts w:ascii="GHEA Grapalat" w:hAnsi="GHEA Grapalat"/>
          <w:i/>
        </w:rPr>
        <w:t>HHKMKAH-GHAshDzB-20/6</w:t>
      </w:r>
      <w:r w:rsidRPr="00B138F3">
        <w:rPr>
          <w:rFonts w:ascii="GHEA Grapalat" w:hAnsi="GHEA Grapalat"/>
        </w:rPr>
        <w:br w:type="page"/>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w:t>
      </w:r>
      <w:r w:rsidRPr="00B138F3">
        <w:rPr>
          <w:rFonts w:ascii="GHEA Grapalat" w:hAnsi="GHEA Grapalat"/>
        </w:rPr>
        <w:lastRenderedPageBreak/>
        <w:t>Банк-плательщик в течение 2 (двух) рабочих дней после получения платежного требования должен в письменной форме уведомить Заказчика.</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3B759C" w:rsidRPr="00B138F3" w:rsidRDefault="003B759C" w:rsidP="003B759C">
      <w:pPr>
        <w:widowControl w:val="0"/>
        <w:spacing w:after="160"/>
        <w:jc w:val="center"/>
        <w:rPr>
          <w:rFonts w:ascii="GHEA Grapalat" w:hAnsi="GHEA Grapalat" w:cs="GHEA Grapalat"/>
          <w:b/>
          <w:bCs/>
        </w:rPr>
      </w:pPr>
      <w:r w:rsidRPr="00B138F3">
        <w:rPr>
          <w:rFonts w:ascii="GHEA Grapalat" w:hAnsi="GHEA Grapalat"/>
          <w:b/>
        </w:rPr>
        <w:t>2. Иные условия</w:t>
      </w:r>
    </w:p>
    <w:p w:rsidR="003B759C" w:rsidRPr="005A7DFF" w:rsidRDefault="003B759C" w:rsidP="003B759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Pr="000E352A">
        <w:rPr>
          <w:rFonts w:ascii="GHEA Grapalat" w:hAnsi="GHEA Grapalat"/>
        </w:rPr>
        <w:t>К</w:t>
      </w:r>
      <w:r w:rsidRPr="00CF4C91">
        <w:rPr>
          <w:rFonts w:ascii="GHEA Grapalat" w:hAnsi="GHEA Grapalat"/>
        </w:rPr>
        <w:t>омпанией по заключаемому договору обязательств, включительно.</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3B759C" w:rsidRPr="00B138F3"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3B759C" w:rsidRPr="00B138F3" w:rsidDel="00A13215" w:rsidRDefault="003B759C" w:rsidP="003B759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B759C" w:rsidRPr="00B138F3" w:rsidRDefault="003B759C" w:rsidP="003B759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B759C" w:rsidRPr="00B138F3" w:rsidRDefault="003B759C" w:rsidP="003B759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3B759C" w:rsidRPr="00B138F3" w:rsidRDefault="003B759C" w:rsidP="003B759C">
      <w:pPr>
        <w:widowControl w:val="0"/>
        <w:jc w:val="both"/>
        <w:rPr>
          <w:rFonts w:ascii="GHEA Grapalat" w:hAnsi="GHEA Grapalat"/>
        </w:rPr>
      </w:pPr>
      <w:r w:rsidRPr="00B138F3">
        <w:rPr>
          <w:rFonts w:ascii="GHEA Grapalat" w:hAnsi="GHEA Grapalat"/>
        </w:rPr>
        <w:t>_______________________________________</w:t>
      </w:r>
    </w:p>
    <w:p w:rsidR="003B759C" w:rsidRPr="00B138F3" w:rsidRDefault="003B759C" w:rsidP="003B759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3B759C" w:rsidRPr="00B138F3" w:rsidRDefault="003B759C" w:rsidP="003B759C">
      <w:pPr>
        <w:widowControl w:val="0"/>
        <w:jc w:val="both"/>
        <w:rPr>
          <w:rFonts w:ascii="GHEA Grapalat" w:hAnsi="GHEA Grapalat"/>
        </w:rPr>
      </w:pPr>
      <w:r w:rsidRPr="00B138F3">
        <w:rPr>
          <w:rFonts w:ascii="GHEA Grapalat" w:hAnsi="GHEA Grapalat"/>
        </w:rPr>
        <w:t>_______________________________________</w:t>
      </w:r>
    </w:p>
    <w:p w:rsidR="003B759C" w:rsidRPr="00B138F3" w:rsidRDefault="003B759C" w:rsidP="003B759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3B759C" w:rsidRPr="00B138F3" w:rsidRDefault="003B759C" w:rsidP="003B759C">
      <w:pPr>
        <w:widowControl w:val="0"/>
        <w:jc w:val="both"/>
        <w:rPr>
          <w:rFonts w:ascii="GHEA Grapalat" w:hAnsi="GHEA Grapalat"/>
        </w:rPr>
      </w:pPr>
      <w:r w:rsidRPr="00B138F3">
        <w:rPr>
          <w:rFonts w:ascii="GHEA Grapalat" w:hAnsi="GHEA Grapalat"/>
        </w:rPr>
        <w:t>_______________________________________</w:t>
      </w:r>
    </w:p>
    <w:p w:rsidR="003B759C" w:rsidRPr="00B138F3" w:rsidRDefault="003B759C" w:rsidP="003B759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3B759C" w:rsidRPr="00B138F3" w:rsidRDefault="003B759C" w:rsidP="003B759C">
      <w:pPr>
        <w:widowControl w:val="0"/>
        <w:jc w:val="both"/>
        <w:rPr>
          <w:rFonts w:ascii="GHEA Grapalat" w:hAnsi="GHEA Grapalat"/>
        </w:rPr>
      </w:pPr>
      <w:r w:rsidRPr="00B138F3">
        <w:rPr>
          <w:rFonts w:ascii="GHEA Grapalat" w:hAnsi="GHEA Grapalat"/>
        </w:rPr>
        <w:t>_______________________________________</w:t>
      </w:r>
    </w:p>
    <w:p w:rsidR="003B759C" w:rsidRPr="00B138F3" w:rsidRDefault="003B759C" w:rsidP="003B759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3B759C" w:rsidRPr="00B138F3" w:rsidRDefault="003B759C" w:rsidP="003B759C">
      <w:pPr>
        <w:widowControl w:val="0"/>
        <w:jc w:val="both"/>
        <w:rPr>
          <w:rFonts w:ascii="GHEA Grapalat" w:hAnsi="GHEA Grapalat"/>
        </w:rPr>
      </w:pPr>
      <w:r w:rsidRPr="00B138F3">
        <w:rPr>
          <w:rFonts w:ascii="GHEA Grapalat" w:hAnsi="GHEA Grapalat"/>
        </w:rPr>
        <w:t>_______________________________________</w:t>
      </w:r>
    </w:p>
    <w:p w:rsidR="003B759C" w:rsidRPr="00B138F3" w:rsidRDefault="003B759C" w:rsidP="003B759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3B759C" w:rsidRPr="00B138F3" w:rsidRDefault="003B759C" w:rsidP="003B759C">
      <w:pPr>
        <w:widowControl w:val="0"/>
        <w:jc w:val="both"/>
        <w:rPr>
          <w:rFonts w:ascii="GHEA Grapalat" w:hAnsi="GHEA Grapalat"/>
        </w:rPr>
      </w:pPr>
      <w:r w:rsidRPr="00B138F3">
        <w:rPr>
          <w:rFonts w:ascii="GHEA Grapalat" w:hAnsi="GHEA Grapalat"/>
        </w:rPr>
        <w:t>_______________________________________</w:t>
      </w:r>
    </w:p>
    <w:p w:rsidR="003B759C" w:rsidRPr="006F1605" w:rsidRDefault="003B759C" w:rsidP="003B759C">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3B759C" w:rsidRPr="00B138F3" w:rsidRDefault="003B759C" w:rsidP="003B759C">
      <w:pPr>
        <w:widowControl w:val="0"/>
        <w:spacing w:after="160"/>
        <w:rPr>
          <w:rFonts w:ascii="GHEA Grapalat" w:hAnsi="GHEA Grapalat"/>
        </w:rPr>
      </w:pPr>
      <w:r w:rsidRPr="00B138F3">
        <w:rPr>
          <w:rFonts w:ascii="GHEA Grapalat" w:hAnsi="GHEA Grapalat"/>
        </w:rPr>
        <w:t>День/месяц/год                                                                                    М. П.</w:t>
      </w:r>
    </w:p>
    <w:p w:rsidR="003B759C" w:rsidRPr="00B138F3" w:rsidRDefault="003B759C" w:rsidP="003B759C">
      <w:pPr>
        <w:widowControl w:val="0"/>
        <w:spacing w:after="160"/>
        <w:jc w:val="center"/>
        <w:rPr>
          <w:rFonts w:ascii="GHEA Grapalat" w:hAnsi="GHEA Grapalat" w:cs="Sylfaen"/>
        </w:rPr>
      </w:pPr>
    </w:p>
    <w:p w:rsidR="003B759C" w:rsidRPr="00E752B6" w:rsidRDefault="003B759C" w:rsidP="003B759C">
      <w:pPr>
        <w:rPr>
          <w:rFonts w:ascii="GHEA Grapalat" w:hAnsi="GHEA Grapalat" w:cs="Sylfaen"/>
        </w:rPr>
      </w:pPr>
    </w:p>
    <w:p w:rsidR="003B759C" w:rsidRDefault="003B759C" w:rsidP="003B759C">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3B759C" w:rsidRPr="00B138F3" w:rsidTr="005D09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3B759C" w:rsidRPr="00B138F3" w:rsidTr="005D09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3B759C" w:rsidRPr="00B138F3" w:rsidTr="005D09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3B759C" w:rsidRPr="00B138F3" w:rsidTr="005D09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9.</w:t>
            </w:r>
            <w:r w:rsidRPr="00D8796F">
              <w:rPr>
                <w:rFonts w:ascii="GHEA Grapalat" w:hAnsi="GHEA Grapalat"/>
              </w:rPr>
              <w:tab/>
              <w:t>Наименование, или имя, фамилия бенефициара: МУНИЦИПАЛИТЕТ КАНАКЕРАВАН</w:t>
            </w:r>
          </w:p>
        </w:tc>
      </w:tr>
      <w:tr w:rsidR="003B759C" w:rsidRPr="00B138F3" w:rsidTr="005D09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10.</w:t>
            </w:r>
            <w:r w:rsidRPr="00D8796F">
              <w:rPr>
                <w:rFonts w:ascii="GHEA Grapalat" w:hAnsi="GHEA Grapalat"/>
              </w:rPr>
              <w:tab/>
              <w:t>НЗОУ бенефициара (не заполняется)</w:t>
            </w:r>
          </w:p>
        </w:tc>
      </w:tr>
      <w:tr w:rsidR="003B759C" w:rsidRPr="00B138F3" w:rsidTr="005D09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11.</w:t>
            </w:r>
            <w:r w:rsidRPr="00D8796F">
              <w:rPr>
                <w:rFonts w:ascii="GHEA Grapalat" w:hAnsi="GHEA Grapalat"/>
              </w:rPr>
              <w:tab/>
              <w:t>УНН бенефициара: 03301191</w:t>
            </w:r>
          </w:p>
        </w:tc>
      </w:tr>
      <w:tr w:rsidR="003B759C" w:rsidRPr="00B138F3" w:rsidTr="005D09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12.</w:t>
            </w:r>
            <w:r w:rsidRPr="00D8796F">
              <w:rPr>
                <w:rFonts w:ascii="GHEA Grapalat" w:hAnsi="GHEA Grapalat"/>
              </w:rPr>
              <w:tab/>
              <w:t>Обслуживающая бенефициара Финансовая организация (банк): казначейство 1 МФ РА</w:t>
            </w:r>
          </w:p>
        </w:tc>
      </w:tr>
      <w:tr w:rsidR="003B759C" w:rsidRPr="00B138F3" w:rsidTr="005D09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rsidR="003B759C" w:rsidRPr="00D8796F" w:rsidRDefault="003B759C" w:rsidP="005D09EE">
            <w:pPr>
              <w:widowControl w:val="0"/>
              <w:tabs>
                <w:tab w:val="left" w:pos="855"/>
              </w:tabs>
              <w:ind w:left="360"/>
              <w:rPr>
                <w:rFonts w:ascii="GHEA Grapalat" w:hAnsi="GHEA Grapalat"/>
              </w:rPr>
            </w:pPr>
            <w:r w:rsidRPr="00D8796F">
              <w:rPr>
                <w:rFonts w:ascii="GHEA Grapalat" w:hAnsi="GHEA Grapalat"/>
              </w:rPr>
              <w:t>13.</w:t>
            </w:r>
            <w:r w:rsidRPr="00D8796F">
              <w:rPr>
                <w:rFonts w:ascii="GHEA Grapalat" w:hAnsi="GHEA Grapalat"/>
              </w:rPr>
              <w:tab/>
              <w:t>Номер счета бенефициара (сч.№) 900112109013</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3B759C" w:rsidRPr="00B138F3" w:rsidTr="005D09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3B759C" w:rsidRPr="00B138F3" w:rsidTr="005D09EE">
        <w:trPr>
          <w:trHeight w:val="424"/>
        </w:trPr>
        <w:tc>
          <w:tcPr>
            <w:tcW w:w="10980" w:type="dxa"/>
            <w:gridSpan w:val="2"/>
            <w:tcBorders>
              <w:top w:val="single" w:sz="4" w:space="0" w:color="auto"/>
              <w:left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3B759C" w:rsidRPr="00B138F3" w:rsidTr="005D09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3B759C" w:rsidRPr="00B138F3" w:rsidTr="005D09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B759C" w:rsidRPr="00B138F3" w:rsidRDefault="003B759C" w:rsidP="005D09E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3B759C" w:rsidRPr="00B138F3" w:rsidTr="005D09EE">
        <w:trPr>
          <w:trHeight w:val="2194"/>
        </w:trPr>
        <w:tc>
          <w:tcPr>
            <w:tcW w:w="5616" w:type="dxa"/>
            <w:tcBorders>
              <w:top w:val="nil"/>
              <w:left w:val="single" w:sz="4" w:space="0" w:color="auto"/>
              <w:bottom w:val="single" w:sz="4" w:space="0" w:color="auto"/>
              <w:right w:val="single" w:sz="4" w:space="0" w:color="auto"/>
            </w:tcBorders>
            <w:noWrap/>
            <w:vAlign w:val="bottom"/>
          </w:tcPr>
          <w:p w:rsidR="003B759C" w:rsidRPr="00B138F3" w:rsidRDefault="003B759C" w:rsidP="005D09E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jc w:val="right"/>
              <w:rPr>
                <w:rFonts w:ascii="GHEA Grapalat" w:hAnsi="GHEA Grapalat" w:cs="Tahoma"/>
              </w:rPr>
            </w:pPr>
            <w:r w:rsidRPr="00B138F3">
              <w:rPr>
                <w:rFonts w:ascii="GHEA Grapalat" w:hAnsi="GHEA Grapalat"/>
              </w:rPr>
              <w:t>/____________________/</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/____________________/</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3B759C" w:rsidRPr="00B138F3" w:rsidRDefault="003B759C" w:rsidP="005D09E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3B759C" w:rsidRPr="00B138F3" w:rsidRDefault="003B759C" w:rsidP="005D09EE">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/____________________/</w:t>
            </w:r>
          </w:p>
          <w:p w:rsidR="003B759C" w:rsidRPr="00B138F3" w:rsidRDefault="003B759C" w:rsidP="005D09EE">
            <w:pPr>
              <w:widowControl w:val="0"/>
              <w:spacing w:after="160"/>
              <w:jc w:val="right"/>
              <w:rPr>
                <w:rFonts w:ascii="GHEA Grapalat" w:hAnsi="GHEA Grapalat" w:cs="Tahoma"/>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/____________________/</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3B759C" w:rsidRPr="00B138F3" w:rsidTr="005D09EE">
        <w:trPr>
          <w:trHeight w:val="2194"/>
        </w:trPr>
        <w:tc>
          <w:tcPr>
            <w:tcW w:w="5616" w:type="dxa"/>
            <w:tcBorders>
              <w:top w:val="single" w:sz="4" w:space="0" w:color="auto"/>
              <w:left w:val="single" w:sz="4" w:space="0" w:color="auto"/>
              <w:right w:val="single" w:sz="4" w:space="0" w:color="auto"/>
            </w:tcBorders>
            <w:noWrap/>
            <w:vAlign w:val="bottom"/>
          </w:tcPr>
          <w:p w:rsidR="003B759C" w:rsidRPr="00B138F3" w:rsidRDefault="003B759C" w:rsidP="005D09E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3B759C" w:rsidRPr="00B138F3" w:rsidRDefault="003B759C" w:rsidP="005D09EE">
            <w:pPr>
              <w:widowControl w:val="0"/>
              <w:spacing w:after="160"/>
              <w:rPr>
                <w:rFonts w:ascii="GHEA Grapalat" w:hAnsi="GHEA Grapalat"/>
              </w:rPr>
            </w:pPr>
          </w:p>
          <w:p w:rsidR="003B759C" w:rsidRPr="00B138F3" w:rsidRDefault="003B759C" w:rsidP="005D09EE">
            <w:pPr>
              <w:widowControl w:val="0"/>
              <w:jc w:val="right"/>
              <w:rPr>
                <w:rFonts w:ascii="GHEA Grapalat" w:hAnsi="GHEA Grapalat" w:cs="Tahoma"/>
              </w:rPr>
            </w:pPr>
            <w:r w:rsidRPr="00B138F3">
              <w:rPr>
                <w:rFonts w:ascii="GHEA Grapalat" w:hAnsi="GHEA Grapalat"/>
              </w:rPr>
              <w:t>/____________________/</w:t>
            </w:r>
          </w:p>
          <w:p w:rsidR="003B759C" w:rsidRPr="00B138F3" w:rsidRDefault="003B759C" w:rsidP="005D09E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3B759C" w:rsidRPr="00B138F3" w:rsidRDefault="003B759C" w:rsidP="005D09EE">
            <w:pPr>
              <w:widowControl w:val="0"/>
              <w:spacing w:after="160"/>
              <w:rPr>
                <w:rFonts w:ascii="GHEA Grapalat" w:hAnsi="GHEA Grapalat" w:cs="Tahoma"/>
              </w:rPr>
            </w:pPr>
          </w:p>
          <w:p w:rsidR="003B759C" w:rsidRPr="00B138F3" w:rsidRDefault="003B759C" w:rsidP="005D09E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3B759C" w:rsidRPr="00B138F3" w:rsidRDefault="003B759C" w:rsidP="005D09E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3B759C" w:rsidRPr="00B138F3" w:rsidRDefault="003B759C" w:rsidP="005D09EE">
            <w:pPr>
              <w:widowControl w:val="0"/>
              <w:spacing w:after="160"/>
              <w:rPr>
                <w:rFonts w:ascii="GHEA Grapalat" w:hAnsi="GHEA Grapalat" w:cs="Tahoma"/>
              </w:rPr>
            </w:pPr>
          </w:p>
          <w:p w:rsidR="003B759C" w:rsidRPr="00B138F3" w:rsidRDefault="003B759C" w:rsidP="005D09EE">
            <w:pPr>
              <w:widowControl w:val="0"/>
              <w:jc w:val="right"/>
              <w:rPr>
                <w:rFonts w:ascii="GHEA Grapalat" w:hAnsi="GHEA Grapalat" w:cs="Tahoma"/>
              </w:rPr>
            </w:pPr>
            <w:r w:rsidRPr="00B138F3">
              <w:rPr>
                <w:rFonts w:ascii="GHEA Grapalat" w:hAnsi="GHEA Grapalat"/>
              </w:rPr>
              <w:t>/____________________/</w:t>
            </w:r>
          </w:p>
          <w:p w:rsidR="003B759C" w:rsidRPr="00B138F3" w:rsidRDefault="003B759C" w:rsidP="005D09E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3B759C" w:rsidRPr="00B138F3" w:rsidRDefault="003B759C" w:rsidP="005D09EE">
            <w:pPr>
              <w:widowControl w:val="0"/>
              <w:spacing w:after="160"/>
              <w:rPr>
                <w:rFonts w:ascii="GHEA Grapalat" w:hAnsi="GHEA Grapalat" w:cs="Arial"/>
              </w:rPr>
            </w:pPr>
          </w:p>
        </w:tc>
      </w:tr>
      <w:tr w:rsidR="003B759C" w:rsidRPr="00B138F3" w:rsidTr="005D09EE">
        <w:trPr>
          <w:trHeight w:val="2194"/>
        </w:trPr>
        <w:tc>
          <w:tcPr>
            <w:tcW w:w="5616" w:type="dxa"/>
            <w:tcBorders>
              <w:top w:val="nil"/>
              <w:left w:val="single" w:sz="4" w:space="0" w:color="auto"/>
              <w:bottom w:val="single" w:sz="4" w:space="0" w:color="auto"/>
              <w:right w:val="single" w:sz="4" w:space="0" w:color="auto"/>
            </w:tcBorders>
            <w:noWrap/>
            <w:vAlign w:val="bottom"/>
          </w:tcPr>
          <w:p w:rsidR="003B759C" w:rsidRPr="00B138F3" w:rsidRDefault="003B759C" w:rsidP="005D09E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3B759C" w:rsidRPr="00B138F3" w:rsidRDefault="003B759C" w:rsidP="005D09EE">
            <w:pPr>
              <w:widowControl w:val="0"/>
              <w:spacing w:after="160"/>
              <w:rPr>
                <w:rFonts w:ascii="GHEA Grapalat" w:hAnsi="GHEA Grapalat" w:cs="Sylfaen"/>
              </w:rPr>
            </w:pPr>
          </w:p>
          <w:p w:rsidR="003B759C" w:rsidRPr="00B138F3" w:rsidRDefault="003B759C" w:rsidP="005D09E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3B759C" w:rsidRPr="00B138F3" w:rsidRDefault="003B759C" w:rsidP="005D09E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3B759C" w:rsidRPr="00B138F3" w:rsidRDefault="003B759C" w:rsidP="005D09EE">
            <w:pPr>
              <w:widowControl w:val="0"/>
              <w:spacing w:after="160"/>
              <w:rPr>
                <w:rFonts w:ascii="GHEA Grapalat" w:hAnsi="GHEA Grapalat"/>
              </w:rPr>
            </w:pPr>
          </w:p>
          <w:p w:rsidR="003B759C" w:rsidRPr="00B138F3" w:rsidRDefault="003B759C" w:rsidP="005D09E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B759C" w:rsidRPr="00B138F3" w:rsidRDefault="003B759C" w:rsidP="003B759C">
      <w:pPr>
        <w:widowControl w:val="0"/>
        <w:spacing w:after="160"/>
        <w:jc w:val="center"/>
        <w:rPr>
          <w:rFonts w:ascii="GHEA Grapalat" w:hAnsi="GHEA Grapalat" w:cs="Sylfaen"/>
        </w:rPr>
      </w:pPr>
    </w:p>
    <w:p w:rsidR="003B759C" w:rsidRPr="00E752B6" w:rsidRDefault="003B759C" w:rsidP="003B759C">
      <w:pPr>
        <w:rPr>
          <w:rFonts w:ascii="GHEA Grapalat" w:hAnsi="GHEA Grapalat" w:cs="Sylfaen"/>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Default="003B759C" w:rsidP="003B759C">
      <w:pPr>
        <w:rPr>
          <w:rFonts w:ascii="GHEA Grapalat" w:hAnsi="GHEA Grapalat" w:cs="Sylfaen"/>
          <w:lang w:val="hy-AM"/>
        </w:rPr>
      </w:pPr>
    </w:p>
    <w:p w:rsidR="003B759C" w:rsidRPr="00B138F3" w:rsidRDefault="003B759C" w:rsidP="003B759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B759C" w:rsidRPr="00B138F3" w:rsidRDefault="003B759C" w:rsidP="003B759C">
      <w:pPr>
        <w:rPr>
          <w:rFonts w:ascii="GHEA Grapalat" w:hAnsi="GHEA Grapalat" w:cs="Sylfaen"/>
        </w:rPr>
      </w:pPr>
      <w:r w:rsidRPr="00B138F3">
        <w:rPr>
          <w:rFonts w:ascii="GHEA Grapalat" w:hAnsi="GHEA Grapalat" w:cs="Sylfaen"/>
        </w:rPr>
        <w:br w:type="page"/>
      </w:r>
    </w:p>
    <w:p w:rsidR="003B759C" w:rsidRPr="00B138F3" w:rsidRDefault="003B759C" w:rsidP="003B759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B759C" w:rsidRPr="00B138F3" w:rsidTr="005D09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3B759C" w:rsidRPr="00B138F3" w:rsidTr="005D09E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Del="0010680B"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3B759C" w:rsidRPr="00B138F3" w:rsidRDefault="003B759C" w:rsidP="005D09E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r w:rsidR="003B759C" w:rsidRPr="00B138F3" w:rsidTr="005D09E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3B759C" w:rsidRPr="00B138F3" w:rsidRDefault="003B759C" w:rsidP="005D09E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3B759C" w:rsidRPr="00B138F3" w:rsidRDefault="003B759C" w:rsidP="005D09EE">
            <w:pPr>
              <w:widowControl w:val="0"/>
              <w:spacing w:after="120"/>
              <w:jc w:val="center"/>
              <w:rPr>
                <w:rFonts w:ascii="GHEA Grapalat" w:hAnsi="GHEA Grapalat"/>
                <w:sz w:val="18"/>
                <w:szCs w:val="18"/>
              </w:rPr>
            </w:pPr>
          </w:p>
        </w:tc>
      </w:tr>
    </w:tbl>
    <w:p w:rsidR="003B759C" w:rsidRDefault="003B759C" w:rsidP="00BB28C8">
      <w:pPr>
        <w:pStyle w:val="31"/>
        <w:widowControl w:val="0"/>
        <w:spacing w:after="160"/>
        <w:jc w:val="right"/>
        <w:rPr>
          <w:rFonts w:ascii="GHEA Grapalat" w:hAnsi="GHEA Grapalat"/>
          <w:b/>
          <w:sz w:val="24"/>
          <w:szCs w:val="24"/>
        </w:rPr>
      </w:pPr>
    </w:p>
    <w:p w:rsidR="003B759C" w:rsidRDefault="003B759C">
      <w:pPr>
        <w:rPr>
          <w:rFonts w:ascii="GHEA Grapalat" w:hAnsi="GHEA Grapalat"/>
          <w:b/>
        </w:rPr>
      </w:pPr>
      <w:r>
        <w:rPr>
          <w:rFonts w:ascii="GHEA Grapalat" w:hAnsi="GHEA Grapalat"/>
          <w:b/>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4"/>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D70084">
        <w:rPr>
          <w:rFonts w:ascii="GHEA Grapalat" w:hAnsi="GHEA Grapalat"/>
          <w:b/>
          <w:sz w:val="24"/>
          <w:szCs w:val="24"/>
        </w:rPr>
        <w:t>запрос</w:t>
      </w:r>
      <w:r w:rsidR="00E9641E">
        <w:rPr>
          <w:rFonts w:ascii="GHEA Grapalat" w:hAnsi="GHEA Grapalat"/>
          <w:b/>
          <w:sz w:val="24"/>
          <w:szCs w:val="24"/>
        </w:rPr>
        <w:t xml:space="preserve">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5D09EE">
        <w:rPr>
          <w:rFonts w:ascii="GHEA Grapalat" w:hAnsi="GHEA Grapalat"/>
          <w:b/>
          <w:sz w:val="24"/>
          <w:szCs w:val="24"/>
        </w:rPr>
        <w:t>GH</w:t>
      </w:r>
      <w:r w:rsidRPr="009F3DC7">
        <w:rPr>
          <w:rFonts w:ascii="GHEA Grapalat" w:hAnsi="GHEA Grapalat"/>
          <w:b/>
          <w:sz w:val="24"/>
          <w:szCs w:val="24"/>
        </w:rPr>
        <w:t>AShDzB---/---</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 xml:space="preserve">Подрядчик обязуется в установленном настоящим Договором порядке,предусмотренных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w:t>
      </w:r>
      <w:r w:rsidRPr="009F3DC7">
        <w:rPr>
          <w:rFonts w:ascii="GHEA Grapalat" w:hAnsi="GHEA Grapalat"/>
        </w:rPr>
        <w:lastRenderedPageBreak/>
        <w:t xml:space="preserve">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ведомостью-</w:t>
      </w:r>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Обеспечивать выполнение строительно-монтажных работ в соответствии со строительными нормами, правилами и техническими условиями, провести индивидуальнoe испытание смонтированного им оборудования (электрического, отопительного, водоснабжения, 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9.</w:t>
      </w:r>
      <w:r>
        <w:rPr>
          <w:rFonts w:ascii="GHEA Grapalat" w:hAnsi="GHEA Grapalat"/>
        </w:rPr>
        <w:tab/>
      </w:r>
      <w:r w:rsidRPr="009F3DC7">
        <w:rPr>
          <w:rFonts w:ascii="GHEA Grapalat" w:hAnsi="GHEA Grapalat"/>
        </w:rPr>
        <w:t>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15"/>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 № —- к договору</w:t>
      </w:r>
      <w:r w:rsidR="00C86F9C">
        <w:rPr>
          <w:rStyle w:val="af6"/>
          <w:rFonts w:ascii="GHEA Grapalat" w:hAnsi="GHEA Grapalat"/>
        </w:rPr>
        <w:footnoteReference w:customMarkFollows="1" w:id="16"/>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 xml:space="preserve">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w:t>
      </w:r>
      <w:r>
        <w:rPr>
          <w:rFonts w:ascii="GHEA Grapalat" w:hAnsi="GHEA Grapalat"/>
        </w:rPr>
        <w:lastRenderedPageBreak/>
        <w:t>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r w:rsidR="0032067F" w:rsidRPr="007667CA">
        <w:rPr>
          <w:rFonts w:ascii="GHEA Grapalat" w:hAnsi="GHEA Grapalat"/>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 xml:space="preserve">результат выполнения договора считается полностью принятым в случае приемки выполненных работ руководителем органа государственного </w:t>
      </w:r>
      <w:r>
        <w:rPr>
          <w:rFonts w:ascii="GHEA Grapalat" w:hAnsi="GHEA Grapalat"/>
          <w:sz w:val="24"/>
          <w:szCs w:val="24"/>
        </w:rPr>
        <w:lastRenderedPageBreak/>
        <w:t>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lastRenderedPageBreak/>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F445EC">
        <w:rPr>
          <w:rStyle w:val="af6"/>
          <w:rFonts w:ascii="GHEA Grapalat" w:hAnsi="GHEA Grapalat"/>
        </w:rPr>
        <w:footnoteReference w:customMarkFollows="1" w:id="17"/>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драмов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18"/>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19"/>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20"/>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w:t>
      </w:r>
      <w:r w:rsidRPr="009F3DC7">
        <w:rPr>
          <w:rFonts w:ascii="GHEA Grapalat" w:hAnsi="GHEA Grapalat"/>
        </w:rPr>
        <w:lastRenderedPageBreak/>
        <w:t xml:space="preserve">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1"/>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2"/>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w:t>
      </w:r>
      <w:r w:rsidRPr="009F3DC7">
        <w:rPr>
          <w:rFonts w:ascii="GHEA Grapalat" w:hAnsi="GHEA Grapalat"/>
        </w:rPr>
        <w:lastRenderedPageBreak/>
        <w:t>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3"/>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Pr="000B2FE9"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0B2FE9">
        <w:rPr>
          <w:rFonts w:ascii="GHEA Grapalat" w:hAnsi="GHEA Grapalat"/>
          <w:b/>
        </w:rPr>
        <w:t xml:space="preserve"> </w:t>
      </w:r>
      <w:r w:rsidR="00FC7DFC">
        <w:rPr>
          <w:rFonts w:ascii="GHEA Grapalat" w:hAnsi="GHEA Grapalat"/>
          <w:b/>
        </w:rPr>
        <w:t xml:space="preserve">КАПИТАЛЬНОГО РЕМОНТА ДЛЯ ДОМА КУЛЬТУРЫ </w:t>
      </w:r>
      <w:r w:rsidR="000B2FE9" w:rsidRPr="000B2FE9">
        <w:rPr>
          <w:rFonts w:ascii="GHEA Grapalat" w:hAnsi="GHEA Grapalat"/>
          <w:b/>
        </w:rPr>
        <w:t xml:space="preserve"> </w:t>
      </w:r>
      <w:r w:rsidR="00E9641E">
        <w:rPr>
          <w:rFonts w:ascii="GHEA Grapalat" w:hAnsi="GHEA Grapalat"/>
          <w:b/>
        </w:rPr>
        <w:t>КАНАКЕРАВАН</w:t>
      </w:r>
      <w:r w:rsidR="000B2FE9" w:rsidRPr="000B2FE9">
        <w:rPr>
          <w:rFonts w:ascii="GHEA Grapalat" w:hAnsi="GHEA Grapalat"/>
          <w:b/>
        </w:rPr>
        <w:t>СКОГО МУНИЦИПАЛИТЕТА</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3B759C" w:rsidRDefault="00AE56F4" w:rsidP="00BB28C8">
      <w:pPr>
        <w:widowControl w:val="0"/>
        <w:spacing w:after="160" w:line="360" w:lineRule="auto"/>
        <w:ind w:firstLine="567"/>
        <w:jc w:val="center"/>
        <w:rPr>
          <w:rFonts w:ascii="Sylfaen" w:hAnsi="Sylfaen"/>
        </w:rPr>
      </w:pPr>
      <w:r w:rsidRPr="000E612D">
        <w:rPr>
          <w:rFonts w:ascii="Sylfaen" w:hAnsi="Sylfaen"/>
          <w:lang w:val="hy-AM"/>
        </w:rPr>
        <w:t>Смотрите прикрепленный файл "</w:t>
      </w:r>
      <w:r w:rsidRPr="003B759C">
        <w:rPr>
          <w:rFonts w:ascii="Sylfaen" w:hAnsi="Sylfaen"/>
        </w:rPr>
        <w:t>СМЕТА</w:t>
      </w:r>
      <w:r w:rsidRPr="000E612D">
        <w:rPr>
          <w:rFonts w:ascii="Sylfaen" w:hAnsi="Sylfaen"/>
          <w:lang w:val="hy-AM"/>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E66C3C" w:rsidRPr="004626C1" w:rsidRDefault="00E66C3C" w:rsidP="00E66C3C">
      <w:pPr>
        <w:widowControl w:val="0"/>
        <w:spacing w:after="160" w:line="360" w:lineRule="auto"/>
        <w:ind w:firstLine="180"/>
        <w:rPr>
          <w:rFonts w:ascii="GHEA Grapalat" w:hAnsi="GHEA Grapalat"/>
        </w:rPr>
      </w:pPr>
      <w:r w:rsidRPr="004626C1">
        <w:rPr>
          <w:rFonts w:ascii="GHEA Grapalat" w:hAnsi="GHEA Grapalat"/>
        </w:rPr>
        <w:t>Общая стои</w:t>
      </w:r>
      <w:r>
        <w:rPr>
          <w:rFonts w:ascii="GHEA Grapalat" w:hAnsi="GHEA Grapalat"/>
        </w:rPr>
        <w:t xml:space="preserve">мость составляет </w:t>
      </w:r>
      <w:r w:rsidRPr="00E66C3C">
        <w:rPr>
          <w:rFonts w:ascii="GHEA Grapalat" w:hAnsi="GHEA Grapalat"/>
        </w:rPr>
        <w:t>51128,68</w:t>
      </w:r>
      <w:r>
        <w:rPr>
          <w:rFonts w:ascii="GHEA Grapalat" w:hAnsi="GHEA Grapalat"/>
          <w:lang w:val="en-US"/>
        </w:rPr>
        <w:t xml:space="preserve"> </w:t>
      </w:r>
      <w:r>
        <w:rPr>
          <w:rFonts w:ascii="GHEA Grapalat" w:hAnsi="GHEA Grapalat"/>
        </w:rPr>
        <w:t>тысяч</w:t>
      </w:r>
      <w:r w:rsidRPr="00E66C3C">
        <w:rPr>
          <w:rFonts w:ascii="GHEA Grapalat" w:hAnsi="GHEA Grapalat"/>
        </w:rPr>
        <w:t xml:space="preserve"> </w:t>
      </w:r>
      <w:r w:rsidRPr="004626C1">
        <w:rPr>
          <w:rFonts w:ascii="GHEA Grapalat" w:hAnsi="GHEA Grapalat"/>
        </w:rPr>
        <w:t>драм</w:t>
      </w: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0B2FE9" w:rsidRPr="003B759C">
        <w:rPr>
          <w:rFonts w:ascii="GHEA Grapalat" w:hAnsi="GHEA Grapalat"/>
          <w:i/>
        </w:rPr>
        <w:t xml:space="preserve">РА </w:t>
      </w:r>
      <w:r w:rsidR="009244EB" w:rsidRPr="003B759C">
        <w:rPr>
          <w:rFonts w:ascii="GHEA Grapalat" w:hAnsi="GHEA Grapalat"/>
          <w:i/>
        </w:rPr>
        <w:t>Котайк</w:t>
      </w:r>
      <w:r w:rsidR="000B2FE9" w:rsidRPr="003B759C">
        <w:rPr>
          <w:rFonts w:ascii="GHEA Grapalat" w:hAnsi="GHEA Grapalat"/>
          <w:i/>
        </w:rPr>
        <w:t xml:space="preserve">ская область, с. </w:t>
      </w:r>
      <w:r w:rsidR="00E9641E" w:rsidRPr="003B759C">
        <w:rPr>
          <w:rFonts w:ascii="GHEA Grapalat" w:hAnsi="GHEA Grapalat"/>
          <w:i/>
        </w:rPr>
        <w:t>Канакераван</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lastRenderedPageBreak/>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3B759C"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FC7DFC">
        <w:rPr>
          <w:rFonts w:ascii="GHEA Grapalat" w:hAnsi="GHEA Grapalat"/>
          <w:b/>
        </w:rPr>
        <w:t xml:space="preserve">КАПИТАЛЬНОГО РЕМОНТА ДЛЯ ДОМА КУЛЬТУРЫ </w:t>
      </w:r>
      <w:r w:rsidR="000B2FE9" w:rsidRPr="000B2FE9">
        <w:rPr>
          <w:rFonts w:ascii="GHEA Grapalat" w:hAnsi="GHEA Grapalat"/>
          <w:b/>
        </w:rPr>
        <w:t xml:space="preserve"> </w:t>
      </w:r>
      <w:r w:rsidR="00E9641E">
        <w:rPr>
          <w:rFonts w:ascii="GHEA Grapalat" w:hAnsi="GHEA Grapalat"/>
          <w:b/>
        </w:rPr>
        <w:t>КАНАКЕРАВАН</w:t>
      </w:r>
      <w:r w:rsidR="000B2FE9" w:rsidRPr="000B2FE9">
        <w:rPr>
          <w:rFonts w:ascii="GHEA Grapalat" w:hAnsi="GHEA Grapalat"/>
          <w:b/>
        </w:rPr>
        <w:t>ЙКСКОГО МУНИЦИПАЛИТЕТА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1318"/>
        <w:gridCol w:w="1688"/>
      </w:tblGrid>
      <w:tr w:rsidR="00BB28C8" w:rsidRPr="009F3DC7" w:rsidTr="00415409">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006"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4"/>
              <w:t>**</w:t>
            </w:r>
          </w:p>
        </w:tc>
      </w:tr>
      <w:tr w:rsidR="00BB28C8" w:rsidRPr="009F3DC7" w:rsidTr="00415409">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31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68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751B19" w:rsidRPr="009F3DC7" w:rsidTr="00415409">
        <w:trPr>
          <w:trHeight w:val="586"/>
          <w:jc w:val="center"/>
        </w:trPr>
        <w:tc>
          <w:tcPr>
            <w:tcW w:w="816" w:type="dxa"/>
            <w:vAlign w:val="center"/>
          </w:tcPr>
          <w:p w:rsidR="00751B19" w:rsidRPr="00517562" w:rsidRDefault="00751B19"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751B19" w:rsidRPr="00517562" w:rsidRDefault="00751B19" w:rsidP="003D2146">
            <w:pPr>
              <w:widowControl w:val="0"/>
              <w:spacing w:after="120"/>
              <w:rPr>
                <w:rFonts w:ascii="GHEA Grapalat" w:hAnsi="GHEA Grapalat"/>
                <w:sz w:val="20"/>
                <w:szCs w:val="20"/>
              </w:rPr>
            </w:pPr>
            <w:r>
              <w:rPr>
                <w:rFonts w:ascii="GHEA Grapalat" w:hAnsi="GHEA Grapalat"/>
                <w:i/>
              </w:rPr>
              <w:t>Капитальн</w:t>
            </w:r>
            <w:r w:rsidRPr="003B759C">
              <w:rPr>
                <w:rFonts w:ascii="GHEA Grapalat" w:hAnsi="GHEA Grapalat"/>
              </w:rPr>
              <w:t>ый</w:t>
            </w:r>
            <w:r>
              <w:rPr>
                <w:rFonts w:ascii="GHEA Grapalat" w:hAnsi="GHEA Grapalat"/>
                <w:i/>
              </w:rPr>
              <w:t xml:space="preserve"> ремонт </w:t>
            </w:r>
            <w:r w:rsidRPr="003B759C">
              <w:rPr>
                <w:rFonts w:ascii="GHEA Grapalat" w:hAnsi="GHEA Grapalat"/>
                <w:i/>
              </w:rPr>
              <w:t xml:space="preserve">для </w:t>
            </w:r>
            <w:r w:rsidR="00FC7DFC">
              <w:rPr>
                <w:rFonts w:ascii="GHEA Grapalat" w:hAnsi="GHEA Grapalat"/>
              </w:rPr>
              <w:t xml:space="preserve"> дома Культуры </w:t>
            </w:r>
            <w:r w:rsidR="00E9641E" w:rsidRPr="003B759C">
              <w:rPr>
                <w:rFonts w:ascii="GHEA Grapalat" w:hAnsi="GHEA Grapalat"/>
                <w:i/>
              </w:rPr>
              <w:t>Канакераван</w:t>
            </w:r>
            <w:r w:rsidRPr="00E45A13">
              <w:rPr>
                <w:rFonts w:ascii="GHEA Grapalat" w:hAnsi="GHEA Grapalat"/>
                <w:i/>
              </w:rPr>
              <w:t>ск</w:t>
            </w:r>
            <w:r w:rsidRPr="003B759C">
              <w:rPr>
                <w:rFonts w:ascii="GHEA Grapalat" w:hAnsi="GHEA Grapalat"/>
                <w:i/>
              </w:rPr>
              <w:t xml:space="preserve">ого </w:t>
            </w:r>
            <w:r w:rsidRPr="00E45A13">
              <w:rPr>
                <w:rFonts w:ascii="GHEA Grapalat" w:hAnsi="GHEA Grapalat"/>
                <w:i/>
              </w:rPr>
              <w:t>муниципалитет</w:t>
            </w:r>
            <w:r w:rsidRPr="003B759C">
              <w:rPr>
                <w:rFonts w:ascii="GHEA Grapalat" w:hAnsi="GHEA Grapalat"/>
                <w:i/>
              </w:rPr>
              <w:t>а</w:t>
            </w:r>
          </w:p>
        </w:tc>
        <w:tc>
          <w:tcPr>
            <w:tcW w:w="1318" w:type="dxa"/>
            <w:vAlign w:val="center"/>
          </w:tcPr>
          <w:p w:rsidR="00751B19" w:rsidRPr="003B759C" w:rsidRDefault="00751B19" w:rsidP="00415409">
            <w:pPr>
              <w:widowControl w:val="0"/>
              <w:spacing w:after="120"/>
              <w:jc w:val="center"/>
              <w:rPr>
                <w:rFonts w:ascii="GHEA Grapalat" w:hAnsi="GHEA Grapalat"/>
                <w:sz w:val="20"/>
                <w:szCs w:val="20"/>
              </w:rPr>
            </w:pPr>
            <w:r w:rsidRPr="003B759C">
              <w:rPr>
                <w:rFonts w:ascii="GHEA Grapalat" w:hAnsi="GHEA Grapalat"/>
                <w:sz w:val="20"/>
                <w:szCs w:val="20"/>
              </w:rPr>
              <w:t xml:space="preserve">В </w:t>
            </w:r>
            <w:r>
              <w:rPr>
                <w:rFonts w:ascii="GHEA Grapalat" w:hAnsi="GHEA Grapalat"/>
                <w:sz w:val="20"/>
                <w:szCs w:val="20"/>
              </w:rPr>
              <w:t>Д</w:t>
            </w:r>
            <w:r w:rsidRPr="003B759C">
              <w:rPr>
                <w:rFonts w:ascii="GHEA Grapalat" w:hAnsi="GHEA Grapalat"/>
                <w:sz w:val="20"/>
                <w:szCs w:val="20"/>
              </w:rPr>
              <w:t>ень</w:t>
            </w:r>
            <w:r w:rsidRPr="0024227D">
              <w:rPr>
                <w:rFonts w:ascii="GHEA Grapalat" w:hAnsi="GHEA Grapalat"/>
                <w:sz w:val="20"/>
                <w:szCs w:val="20"/>
              </w:rPr>
              <w:t xml:space="preserve"> вступления в силу </w:t>
            </w:r>
            <w:r w:rsidR="00415409" w:rsidRPr="003B759C">
              <w:rPr>
                <w:rFonts w:ascii="GHEA Grapalat" w:hAnsi="GHEA Grapalat"/>
                <w:sz w:val="20"/>
                <w:szCs w:val="20"/>
              </w:rPr>
              <w:t>соглашения</w:t>
            </w:r>
          </w:p>
        </w:tc>
        <w:tc>
          <w:tcPr>
            <w:tcW w:w="1688" w:type="dxa"/>
            <w:vAlign w:val="center"/>
          </w:tcPr>
          <w:p w:rsidR="00751B19" w:rsidRPr="003B759C" w:rsidRDefault="00E630EF" w:rsidP="00E630EF">
            <w:pPr>
              <w:widowControl w:val="0"/>
              <w:spacing w:after="120"/>
              <w:jc w:val="center"/>
              <w:rPr>
                <w:rFonts w:ascii="GHEA Grapalat" w:hAnsi="GHEA Grapalat"/>
                <w:sz w:val="20"/>
                <w:szCs w:val="20"/>
              </w:rPr>
            </w:pPr>
            <w:r w:rsidRPr="003B759C">
              <w:rPr>
                <w:rFonts w:ascii="GHEA Grapalat" w:hAnsi="GHEA Grapalat"/>
                <w:sz w:val="20"/>
                <w:szCs w:val="20"/>
              </w:rPr>
              <w:t>Со день</w:t>
            </w:r>
            <w:r w:rsidRPr="0024227D">
              <w:rPr>
                <w:rFonts w:ascii="GHEA Grapalat" w:hAnsi="GHEA Grapalat"/>
                <w:sz w:val="20"/>
                <w:szCs w:val="20"/>
              </w:rPr>
              <w:t xml:space="preserve"> вступления в силу </w:t>
            </w:r>
            <w:r w:rsidRPr="003B759C">
              <w:rPr>
                <w:rFonts w:ascii="GHEA Grapalat" w:hAnsi="GHEA Grapalat"/>
                <w:sz w:val="20"/>
                <w:szCs w:val="20"/>
              </w:rPr>
              <w:t>соглашения до 20.11.2020г.</w:t>
            </w: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5"/>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59"/>
        <w:gridCol w:w="1238"/>
        <w:gridCol w:w="1528"/>
        <w:gridCol w:w="562"/>
        <w:gridCol w:w="430"/>
        <w:gridCol w:w="8"/>
        <w:gridCol w:w="423"/>
        <w:gridCol w:w="67"/>
        <w:gridCol w:w="489"/>
        <w:gridCol w:w="436"/>
        <w:gridCol w:w="515"/>
        <w:gridCol w:w="477"/>
        <w:gridCol w:w="531"/>
        <w:gridCol w:w="481"/>
        <w:gridCol w:w="502"/>
        <w:gridCol w:w="450"/>
        <w:gridCol w:w="53"/>
        <w:gridCol w:w="424"/>
        <w:gridCol w:w="727"/>
      </w:tblGrid>
      <w:tr w:rsidR="00BB28C8" w:rsidRPr="00685FDC" w:rsidTr="009E2968">
        <w:trPr>
          <w:jc w:val="center"/>
        </w:trPr>
        <w:tc>
          <w:tcPr>
            <w:tcW w:w="10600" w:type="dxa"/>
            <w:gridSpan w:val="19"/>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9E2968">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52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575" w:type="dxa"/>
            <w:gridSpan w:val="16"/>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00C96E4C" w:rsidRPr="003B759C">
              <w:rPr>
                <w:rFonts w:ascii="GHEA Grapalat" w:hAnsi="GHEA Grapalat"/>
                <w:sz w:val="14"/>
                <w:szCs w:val="16"/>
              </w:rPr>
              <w:t>20</w:t>
            </w:r>
            <w:r w:rsidR="00F75507" w:rsidRPr="003B759C">
              <w:rPr>
                <w:rFonts w:ascii="GHEA Grapalat" w:hAnsi="GHEA Grapalat"/>
                <w:sz w:val="14"/>
                <w:szCs w:val="16"/>
              </w:rPr>
              <w:t>-2021</w:t>
            </w:r>
            <w:r w:rsidRPr="00685FDC">
              <w:rPr>
                <w:rFonts w:ascii="GHEA Grapalat" w:hAnsi="GHEA Grapalat"/>
                <w:sz w:val="14"/>
                <w:szCs w:val="16"/>
              </w:rPr>
              <w:t xml:space="preserve"> г., по месяцам, в том числе</w:t>
            </w:r>
            <w:r w:rsidRPr="00685FDC">
              <w:rPr>
                <w:rStyle w:val="af6"/>
                <w:rFonts w:ascii="GHEA Grapalat" w:hAnsi="GHEA Grapalat"/>
                <w:sz w:val="14"/>
                <w:szCs w:val="16"/>
              </w:rPr>
              <w:footnoteReference w:customMarkFollows="1" w:id="26"/>
              <w:t>**</w:t>
            </w:r>
          </w:p>
        </w:tc>
      </w:tr>
      <w:tr w:rsidR="00EE6FCF" w:rsidRPr="00685FDC" w:rsidTr="007026ED">
        <w:trPr>
          <w:cantSplit/>
          <w:trHeight w:val="1134"/>
          <w:jc w:val="center"/>
        </w:trPr>
        <w:tc>
          <w:tcPr>
            <w:tcW w:w="1259" w:type="dxa"/>
          </w:tcPr>
          <w:p w:rsidR="00EE6FCF" w:rsidRPr="00685FDC" w:rsidRDefault="00EE6FCF" w:rsidP="003D2146">
            <w:pPr>
              <w:widowControl w:val="0"/>
              <w:spacing w:after="120"/>
              <w:jc w:val="center"/>
              <w:rPr>
                <w:rFonts w:ascii="GHEA Grapalat" w:hAnsi="GHEA Grapalat"/>
                <w:sz w:val="14"/>
                <w:szCs w:val="16"/>
              </w:rPr>
            </w:pPr>
          </w:p>
        </w:tc>
        <w:tc>
          <w:tcPr>
            <w:tcW w:w="1238" w:type="dxa"/>
          </w:tcPr>
          <w:p w:rsidR="00EE6FCF" w:rsidRPr="00685FDC" w:rsidRDefault="00EE6FCF" w:rsidP="003D2146">
            <w:pPr>
              <w:widowControl w:val="0"/>
              <w:spacing w:after="120"/>
              <w:jc w:val="center"/>
              <w:rPr>
                <w:rFonts w:ascii="GHEA Grapalat" w:hAnsi="GHEA Grapalat"/>
                <w:sz w:val="14"/>
                <w:szCs w:val="16"/>
              </w:rPr>
            </w:pPr>
          </w:p>
        </w:tc>
        <w:tc>
          <w:tcPr>
            <w:tcW w:w="1528" w:type="dxa"/>
          </w:tcPr>
          <w:p w:rsidR="00EE6FCF" w:rsidRPr="00685FDC" w:rsidRDefault="00EE6FCF" w:rsidP="003D2146">
            <w:pPr>
              <w:widowControl w:val="0"/>
              <w:spacing w:after="120"/>
              <w:jc w:val="center"/>
              <w:rPr>
                <w:rFonts w:ascii="GHEA Grapalat" w:hAnsi="GHEA Grapalat"/>
                <w:sz w:val="14"/>
                <w:szCs w:val="16"/>
              </w:rPr>
            </w:pPr>
          </w:p>
        </w:tc>
        <w:tc>
          <w:tcPr>
            <w:tcW w:w="562"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430" w:type="dxa"/>
            <w:textDirection w:val="btLr"/>
            <w:vAlign w:val="center"/>
          </w:tcPr>
          <w:p w:rsidR="00EE6FCF" w:rsidRPr="00685FDC" w:rsidRDefault="00EE6FCF" w:rsidP="007026ED">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gridSpan w:val="2"/>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gridSpan w:val="2"/>
            <w:textDirection w:val="btLr"/>
            <w:vAlign w:val="center"/>
          </w:tcPr>
          <w:p w:rsidR="00EE6FCF" w:rsidRPr="00685FDC" w:rsidRDefault="00EE6FCF" w:rsidP="007026ED">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481"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02"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450" w:type="dxa"/>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477" w:type="dxa"/>
            <w:gridSpan w:val="2"/>
            <w:textDirection w:val="btLr"/>
            <w:vAlign w:val="center"/>
          </w:tcPr>
          <w:p w:rsidR="00EE6FCF" w:rsidRPr="00685FDC" w:rsidRDefault="00EE6FCF" w:rsidP="007026ED">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727" w:type="dxa"/>
            <w:vAlign w:val="center"/>
          </w:tcPr>
          <w:p w:rsidR="00EE6FCF" w:rsidRPr="00685FDC" w:rsidRDefault="00EE6FCF" w:rsidP="007026ED">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E630EF" w:rsidRPr="00685FDC" w:rsidTr="00E630EF">
        <w:trPr>
          <w:cantSplit/>
          <w:trHeight w:val="1134"/>
          <w:jc w:val="center"/>
        </w:trPr>
        <w:tc>
          <w:tcPr>
            <w:tcW w:w="1259" w:type="dxa"/>
            <w:vAlign w:val="center"/>
          </w:tcPr>
          <w:p w:rsidR="00E630EF" w:rsidRPr="00751B19" w:rsidRDefault="00E630EF" w:rsidP="00751B19">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vAlign w:val="center"/>
          </w:tcPr>
          <w:p w:rsidR="00E630EF" w:rsidRPr="00685FDC" w:rsidRDefault="00FC7DFC" w:rsidP="00751B19">
            <w:pPr>
              <w:widowControl w:val="0"/>
              <w:spacing w:after="120"/>
              <w:jc w:val="center"/>
              <w:rPr>
                <w:rFonts w:ascii="GHEA Grapalat" w:hAnsi="GHEA Grapalat"/>
                <w:sz w:val="14"/>
                <w:szCs w:val="16"/>
              </w:rPr>
            </w:pPr>
            <w:r>
              <w:rPr>
                <w:sz w:val="20"/>
                <w:szCs w:val="20"/>
              </w:rPr>
              <w:t>45611200</w:t>
            </w:r>
          </w:p>
        </w:tc>
        <w:tc>
          <w:tcPr>
            <w:tcW w:w="1528" w:type="dxa"/>
          </w:tcPr>
          <w:p w:rsidR="00E630EF" w:rsidRPr="00685FDC" w:rsidRDefault="00E630EF" w:rsidP="003D2146">
            <w:pPr>
              <w:widowControl w:val="0"/>
              <w:spacing w:after="120"/>
              <w:jc w:val="center"/>
              <w:rPr>
                <w:rFonts w:ascii="GHEA Grapalat" w:hAnsi="GHEA Grapalat"/>
                <w:sz w:val="14"/>
                <w:szCs w:val="16"/>
              </w:rPr>
            </w:pPr>
            <w:r>
              <w:rPr>
                <w:rFonts w:ascii="GHEA Grapalat" w:hAnsi="GHEA Grapalat"/>
                <w:i/>
              </w:rPr>
              <w:t>Капитальн</w:t>
            </w:r>
            <w:r w:rsidRPr="003B759C">
              <w:rPr>
                <w:rFonts w:ascii="GHEA Grapalat" w:hAnsi="GHEA Grapalat"/>
              </w:rPr>
              <w:t>ый</w:t>
            </w:r>
            <w:r>
              <w:rPr>
                <w:rFonts w:ascii="GHEA Grapalat" w:hAnsi="GHEA Grapalat"/>
                <w:i/>
              </w:rPr>
              <w:t xml:space="preserve"> ремонт </w:t>
            </w:r>
            <w:r w:rsidRPr="003B759C">
              <w:rPr>
                <w:rFonts w:ascii="GHEA Grapalat" w:hAnsi="GHEA Grapalat"/>
                <w:i/>
              </w:rPr>
              <w:t xml:space="preserve">для </w:t>
            </w:r>
            <w:r w:rsidR="00FC7DFC">
              <w:rPr>
                <w:rFonts w:ascii="GHEA Grapalat" w:hAnsi="GHEA Grapalat"/>
              </w:rPr>
              <w:t xml:space="preserve"> дома Культуры </w:t>
            </w:r>
            <w:r w:rsidRPr="003B759C">
              <w:rPr>
                <w:rFonts w:ascii="GHEA Grapalat" w:hAnsi="GHEA Grapalat"/>
                <w:i/>
              </w:rPr>
              <w:t>Канакераван</w:t>
            </w:r>
            <w:r w:rsidRPr="00E45A13">
              <w:rPr>
                <w:rFonts w:ascii="GHEA Grapalat" w:hAnsi="GHEA Grapalat"/>
                <w:i/>
              </w:rPr>
              <w:t>ск</w:t>
            </w:r>
            <w:r w:rsidRPr="003B759C">
              <w:rPr>
                <w:rFonts w:ascii="GHEA Grapalat" w:hAnsi="GHEA Grapalat"/>
                <w:i/>
              </w:rPr>
              <w:t xml:space="preserve">ого </w:t>
            </w:r>
            <w:r w:rsidRPr="00E45A13">
              <w:rPr>
                <w:rFonts w:ascii="GHEA Grapalat" w:hAnsi="GHEA Grapalat"/>
                <w:i/>
              </w:rPr>
              <w:t>муниципалитет</w:t>
            </w:r>
            <w:r w:rsidRPr="003B759C">
              <w:rPr>
                <w:rFonts w:ascii="GHEA Grapalat" w:hAnsi="GHEA Grapalat"/>
                <w:i/>
              </w:rPr>
              <w:t>а</w:t>
            </w:r>
          </w:p>
        </w:tc>
        <w:tc>
          <w:tcPr>
            <w:tcW w:w="562" w:type="dxa"/>
          </w:tcPr>
          <w:p w:rsidR="00E630EF" w:rsidRPr="00E6597C"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lang w:val="pt-BR"/>
              </w:rPr>
            </w:pPr>
            <w:r w:rsidRPr="00E6597C">
              <w:rPr>
                <w:rFonts w:ascii="GHEA Grapalat" w:hAnsi="GHEA Grapalat"/>
                <w:sz w:val="20"/>
                <w:lang w:val="pt-BR"/>
              </w:rPr>
              <w:t>... %</w:t>
            </w:r>
          </w:p>
        </w:tc>
        <w:tc>
          <w:tcPr>
            <w:tcW w:w="430" w:type="dxa"/>
          </w:tcPr>
          <w:p w:rsidR="00E630EF" w:rsidRPr="00E6597C"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sz w:val="20"/>
                <w:lang w:val="pt-BR"/>
              </w:rPr>
            </w:pPr>
          </w:p>
          <w:p w:rsidR="00E630EF" w:rsidRPr="00E6597C" w:rsidRDefault="00E630EF" w:rsidP="00F75507">
            <w:pPr>
              <w:jc w:val="center"/>
              <w:rPr>
                <w:rFonts w:ascii="GHEA Grapalat" w:hAnsi="GHEA Grapalat"/>
                <w:lang w:val="pt-BR"/>
              </w:rPr>
            </w:pPr>
            <w:r w:rsidRPr="00E6597C">
              <w:rPr>
                <w:rFonts w:ascii="GHEA Grapalat" w:hAnsi="GHEA Grapalat"/>
                <w:sz w:val="20"/>
                <w:lang w:val="pt-BR"/>
              </w:rPr>
              <w:t>... %</w:t>
            </w:r>
          </w:p>
        </w:tc>
        <w:tc>
          <w:tcPr>
            <w:tcW w:w="431" w:type="dxa"/>
            <w:gridSpan w:val="2"/>
            <w:vAlign w:val="center"/>
          </w:tcPr>
          <w:p w:rsidR="00E630EF" w:rsidRDefault="00E630EF" w:rsidP="00E630EF">
            <w:pPr>
              <w:jc w:val="center"/>
            </w:pPr>
            <w:r w:rsidRPr="00BD3C13">
              <w:rPr>
                <w:rFonts w:ascii="GHEA Grapalat" w:hAnsi="GHEA Grapalat"/>
                <w:sz w:val="20"/>
                <w:lang w:val="pt-BR"/>
              </w:rPr>
              <w:t>... %</w:t>
            </w:r>
          </w:p>
        </w:tc>
        <w:tc>
          <w:tcPr>
            <w:tcW w:w="556" w:type="dxa"/>
            <w:gridSpan w:val="2"/>
            <w:vAlign w:val="center"/>
          </w:tcPr>
          <w:p w:rsidR="00E630EF" w:rsidRDefault="00E630EF" w:rsidP="00E630EF">
            <w:pPr>
              <w:jc w:val="center"/>
            </w:pPr>
            <w:r w:rsidRPr="00BD3C13">
              <w:rPr>
                <w:rFonts w:ascii="GHEA Grapalat" w:hAnsi="GHEA Grapalat"/>
                <w:sz w:val="20"/>
                <w:lang w:val="pt-BR"/>
              </w:rPr>
              <w:t>... %</w:t>
            </w:r>
          </w:p>
        </w:tc>
        <w:tc>
          <w:tcPr>
            <w:tcW w:w="436" w:type="dxa"/>
            <w:vAlign w:val="center"/>
          </w:tcPr>
          <w:p w:rsidR="00E630EF" w:rsidRDefault="00E630EF" w:rsidP="00E630EF">
            <w:pPr>
              <w:jc w:val="center"/>
            </w:pPr>
            <w:r w:rsidRPr="00BD3C13">
              <w:rPr>
                <w:rFonts w:ascii="GHEA Grapalat" w:hAnsi="GHEA Grapalat"/>
                <w:sz w:val="20"/>
                <w:lang w:val="pt-BR"/>
              </w:rPr>
              <w:t>... %</w:t>
            </w:r>
          </w:p>
        </w:tc>
        <w:tc>
          <w:tcPr>
            <w:tcW w:w="515" w:type="dxa"/>
            <w:vAlign w:val="center"/>
          </w:tcPr>
          <w:p w:rsidR="00E630EF" w:rsidRDefault="00E630EF" w:rsidP="00E630EF">
            <w:pPr>
              <w:jc w:val="center"/>
            </w:pPr>
            <w:r w:rsidRPr="00BD3C13">
              <w:rPr>
                <w:rFonts w:ascii="GHEA Grapalat" w:hAnsi="GHEA Grapalat"/>
                <w:sz w:val="20"/>
                <w:lang w:val="pt-BR"/>
              </w:rPr>
              <w:t>... %</w:t>
            </w:r>
          </w:p>
        </w:tc>
        <w:tc>
          <w:tcPr>
            <w:tcW w:w="477" w:type="dxa"/>
            <w:vAlign w:val="center"/>
          </w:tcPr>
          <w:p w:rsidR="00E630EF" w:rsidRDefault="00E630EF" w:rsidP="00E630EF">
            <w:pPr>
              <w:jc w:val="center"/>
            </w:pPr>
            <w:r w:rsidRPr="00BD3C13">
              <w:rPr>
                <w:rFonts w:ascii="GHEA Grapalat" w:hAnsi="GHEA Grapalat"/>
                <w:sz w:val="20"/>
                <w:lang w:val="pt-BR"/>
              </w:rPr>
              <w:t>... %</w:t>
            </w:r>
          </w:p>
        </w:tc>
        <w:tc>
          <w:tcPr>
            <w:tcW w:w="531" w:type="dxa"/>
            <w:vAlign w:val="center"/>
          </w:tcPr>
          <w:p w:rsidR="00E630EF" w:rsidRDefault="00E630EF" w:rsidP="00E630EF">
            <w:pPr>
              <w:jc w:val="center"/>
            </w:pPr>
            <w:r w:rsidRPr="00BD3C13">
              <w:rPr>
                <w:rFonts w:ascii="GHEA Grapalat" w:hAnsi="GHEA Grapalat"/>
                <w:sz w:val="20"/>
                <w:lang w:val="pt-BR"/>
              </w:rPr>
              <w:t>... %</w:t>
            </w:r>
          </w:p>
        </w:tc>
        <w:tc>
          <w:tcPr>
            <w:tcW w:w="481" w:type="dxa"/>
            <w:vAlign w:val="center"/>
          </w:tcPr>
          <w:p w:rsidR="00E630EF" w:rsidRDefault="00E630EF" w:rsidP="00E630EF">
            <w:pPr>
              <w:jc w:val="center"/>
            </w:pPr>
            <w:r w:rsidRPr="00BD3C13">
              <w:rPr>
                <w:rFonts w:ascii="GHEA Grapalat" w:hAnsi="GHEA Grapalat"/>
                <w:sz w:val="20"/>
                <w:lang w:val="pt-BR"/>
              </w:rPr>
              <w:t>... %</w:t>
            </w:r>
          </w:p>
        </w:tc>
        <w:tc>
          <w:tcPr>
            <w:tcW w:w="502" w:type="dxa"/>
            <w:vAlign w:val="center"/>
          </w:tcPr>
          <w:p w:rsidR="00E630EF" w:rsidRDefault="00E630EF" w:rsidP="00E630EF">
            <w:pPr>
              <w:jc w:val="center"/>
            </w:pPr>
            <w:r w:rsidRPr="00BD3C13">
              <w:rPr>
                <w:rFonts w:ascii="GHEA Grapalat" w:hAnsi="GHEA Grapalat"/>
                <w:sz w:val="20"/>
                <w:lang w:val="pt-BR"/>
              </w:rPr>
              <w:t>... %</w:t>
            </w:r>
          </w:p>
        </w:tc>
        <w:tc>
          <w:tcPr>
            <w:tcW w:w="450" w:type="dxa"/>
            <w:vAlign w:val="center"/>
          </w:tcPr>
          <w:p w:rsidR="00E630EF" w:rsidRDefault="00E630EF" w:rsidP="00E630EF">
            <w:pPr>
              <w:jc w:val="center"/>
            </w:pPr>
            <w:r w:rsidRPr="00BD3C13">
              <w:rPr>
                <w:rFonts w:ascii="GHEA Grapalat" w:hAnsi="GHEA Grapalat"/>
                <w:sz w:val="20"/>
                <w:lang w:val="pt-BR"/>
              </w:rPr>
              <w:t>... %</w:t>
            </w:r>
          </w:p>
        </w:tc>
        <w:tc>
          <w:tcPr>
            <w:tcW w:w="477" w:type="dxa"/>
            <w:gridSpan w:val="2"/>
            <w:vAlign w:val="center"/>
          </w:tcPr>
          <w:p w:rsidR="00E630EF" w:rsidRDefault="00E630EF" w:rsidP="00E630EF">
            <w:pPr>
              <w:jc w:val="center"/>
            </w:pPr>
            <w:r w:rsidRPr="00BD3C13">
              <w:rPr>
                <w:rFonts w:ascii="GHEA Grapalat" w:hAnsi="GHEA Grapalat"/>
                <w:sz w:val="20"/>
                <w:lang w:val="pt-BR"/>
              </w:rPr>
              <w:t>... %</w:t>
            </w:r>
          </w:p>
        </w:tc>
        <w:tc>
          <w:tcPr>
            <w:tcW w:w="727" w:type="dxa"/>
            <w:vAlign w:val="center"/>
          </w:tcPr>
          <w:p w:rsidR="00E630EF" w:rsidRDefault="00E630EF" w:rsidP="00E630EF">
            <w:pPr>
              <w:jc w:val="center"/>
            </w:pPr>
            <w:r w:rsidRPr="00BD3C13">
              <w:rPr>
                <w:rFonts w:ascii="GHEA Grapalat" w:hAnsi="GHEA Grapalat"/>
                <w:sz w:val="20"/>
                <w:lang w:val="pt-BR"/>
              </w:rPr>
              <w:t>... %</w:t>
            </w:r>
          </w:p>
        </w:tc>
      </w:tr>
      <w:tr w:rsidR="00F75507" w:rsidRPr="009F3DC7" w:rsidTr="009E296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2"/>
          <w:wAfter w:w="1151" w:type="dxa"/>
          <w:jc w:val="center"/>
        </w:trPr>
        <w:tc>
          <w:tcPr>
            <w:tcW w:w="5025" w:type="dxa"/>
            <w:gridSpan w:val="6"/>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c>
          <w:tcPr>
            <w:tcW w:w="490" w:type="dxa"/>
            <w:gridSpan w:val="2"/>
          </w:tcPr>
          <w:p w:rsidR="00F75507" w:rsidRPr="009F3DC7" w:rsidRDefault="00F75507" w:rsidP="003D2146">
            <w:pPr>
              <w:widowControl w:val="0"/>
              <w:spacing w:after="160" w:line="360" w:lineRule="auto"/>
              <w:jc w:val="center"/>
              <w:rPr>
                <w:rFonts w:ascii="GHEA Grapalat" w:hAnsi="GHEA Grapalat"/>
              </w:rPr>
            </w:pPr>
          </w:p>
        </w:tc>
        <w:tc>
          <w:tcPr>
            <w:tcW w:w="3934" w:type="dxa"/>
            <w:gridSpan w:val="9"/>
          </w:tcPr>
          <w:p w:rsidR="009E2968" w:rsidRDefault="009E2968" w:rsidP="003D2146">
            <w:pPr>
              <w:widowControl w:val="0"/>
              <w:spacing w:after="160" w:line="360" w:lineRule="auto"/>
              <w:jc w:val="center"/>
              <w:rPr>
                <w:rFonts w:ascii="GHEA Grapalat" w:hAnsi="GHEA Grapalat"/>
                <w:b/>
                <w:lang w:val="en-US"/>
              </w:rPr>
            </w:pPr>
          </w:p>
          <w:p w:rsidR="00F75507" w:rsidRPr="009F3DC7" w:rsidRDefault="00F75507"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F75507" w:rsidRPr="00685FDC" w:rsidRDefault="00F75507"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/подпись/</w:t>
            </w:r>
          </w:p>
          <w:p w:rsidR="00F75507" w:rsidRPr="009F3DC7" w:rsidRDefault="00F75507"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2"/>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F4344C">
      <w:pPr>
        <w:widowControl w:val="0"/>
        <w:spacing w:after="160" w:line="276"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F4344C">
      <w:pPr>
        <w:widowControl w:val="0"/>
        <w:spacing w:after="160" w:line="276"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165883">
      <w:pPr>
        <w:jc w:val="center"/>
        <w:rPr>
          <w:rFonts w:ascii="GHEA Grapalat" w:hAnsi="GHEA Grapalat"/>
          <w:lang w:val="en-US"/>
        </w:rPr>
      </w:pPr>
      <w:r w:rsidRPr="009F3DC7">
        <w:rPr>
          <w:rFonts w:ascii="GHEA Grapalat" w:hAnsi="GHEA Grapalat"/>
        </w:rPr>
        <w:t>СТОРОНЫ</w:t>
      </w:r>
    </w:p>
    <w:p w:rsidR="00F4344C" w:rsidRPr="00F4344C" w:rsidRDefault="00F4344C" w:rsidP="00165883">
      <w:pPr>
        <w:jc w:val="center"/>
        <w:rPr>
          <w:rFonts w:ascii="GHEA Grapalat" w:hAnsi="GHEA Grapalat" w:cs="Sylfaen"/>
          <w:lang w:val="en-US"/>
        </w:rPr>
      </w:pPr>
    </w:p>
    <w:tbl>
      <w:tblPr>
        <w:tblW w:w="0" w:type="auto"/>
        <w:tblLook w:val="00A0"/>
      </w:tblPr>
      <w:tblGrid>
        <w:gridCol w:w="4450"/>
        <w:gridCol w:w="4836"/>
      </w:tblGrid>
      <w:tr w:rsidR="00BB28C8" w:rsidRPr="009F3DC7" w:rsidTr="00165883">
        <w:tc>
          <w:tcPr>
            <w:tcW w:w="4450"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4836"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8D352C" w:rsidRPr="00B138F3" w:rsidRDefault="008D352C" w:rsidP="00165883">
      <w:pPr>
        <w:widowControl w:val="0"/>
        <w:spacing w:after="160"/>
        <w:ind w:left="-142" w:firstLine="142"/>
        <w:jc w:val="both"/>
        <w:rPr>
          <w:rFonts w:ascii="GHEA Grapalat" w:hAnsi="GHEA Grapalat"/>
          <w:i/>
        </w:rPr>
      </w:pPr>
    </w:p>
    <w:sectPr w:rsidR="008D352C" w:rsidRPr="00B138F3" w:rsidSect="00165883">
      <w:footnotePr>
        <w:pos w:val="beneathText"/>
      </w:footnotePr>
      <w:pgSz w:w="11906" w:h="16838" w:code="9"/>
      <w:pgMar w:top="993" w:right="1418" w:bottom="1080"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D6A96" w:rsidRDefault="00FD6A96">
      <w:r>
        <w:separator/>
      </w:r>
    </w:p>
  </w:endnote>
  <w:endnote w:type="continuationSeparator" w:id="1">
    <w:p w:rsidR="00FD6A96" w:rsidRDefault="00FD6A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5D09EE" w:rsidRPr="003E450C" w:rsidRDefault="004C6D22">
        <w:pPr>
          <w:pStyle w:val="a5"/>
          <w:jc w:val="center"/>
          <w:rPr>
            <w:rFonts w:ascii="GHEA Grapalat" w:hAnsi="GHEA Grapalat"/>
            <w:sz w:val="24"/>
            <w:szCs w:val="24"/>
          </w:rPr>
        </w:pPr>
        <w:r w:rsidRPr="003E450C">
          <w:rPr>
            <w:rFonts w:ascii="GHEA Grapalat" w:hAnsi="GHEA Grapalat"/>
            <w:sz w:val="24"/>
            <w:szCs w:val="24"/>
          </w:rPr>
          <w:fldChar w:fldCharType="begin"/>
        </w:r>
        <w:r w:rsidR="005D09EE"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66C3C">
          <w:rPr>
            <w:rFonts w:ascii="GHEA Grapalat" w:hAnsi="GHEA Grapalat"/>
            <w:noProof/>
            <w:sz w:val="24"/>
            <w:szCs w:val="24"/>
          </w:rPr>
          <w:t>83</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D6A96" w:rsidRDefault="00FD6A96">
      <w:r>
        <w:separator/>
      </w:r>
    </w:p>
  </w:footnote>
  <w:footnote w:type="continuationSeparator" w:id="1">
    <w:p w:rsidR="00FD6A96" w:rsidRDefault="00FD6A96">
      <w:r>
        <w:continuationSeparator/>
      </w:r>
    </w:p>
  </w:footnote>
  <w:footnote w:id="2">
    <w:p w:rsidR="005D09EE" w:rsidRPr="00793343" w:rsidRDefault="005D09EE" w:rsidP="007A5F50">
      <w:pPr>
        <w:pStyle w:val="af2"/>
        <w:jc w:val="both"/>
        <w:rPr>
          <w:rFonts w:asciiTheme="minorHAnsi" w:hAnsiTheme="minorHAnsi"/>
          <w:i/>
        </w:rPr>
      </w:pPr>
    </w:p>
  </w:footnote>
  <w:footnote w:id="3">
    <w:p w:rsidR="005D09EE" w:rsidRPr="008842CE" w:rsidRDefault="005D09EE" w:rsidP="001831C4">
      <w:pPr>
        <w:pStyle w:val="af2"/>
        <w:widowControl w:val="0"/>
        <w:jc w:val="both"/>
        <w:rPr>
          <w:rFonts w:ascii="GHEA Grapalat" w:hAnsi="GHEA Grapalat"/>
          <w:lang w:val="af-ZA"/>
        </w:rPr>
      </w:pPr>
    </w:p>
    <w:p w:rsidR="005D09EE" w:rsidRPr="008842CE" w:rsidRDefault="005D09EE" w:rsidP="008842CE">
      <w:pPr>
        <w:pStyle w:val="af2"/>
        <w:widowControl w:val="0"/>
        <w:jc w:val="both"/>
        <w:rPr>
          <w:rFonts w:ascii="GHEA Grapalat" w:hAnsi="GHEA Grapalat"/>
          <w:lang w:val="af-ZA"/>
        </w:rPr>
      </w:pPr>
    </w:p>
  </w:footnote>
  <w:footnote w:id="4">
    <w:p w:rsidR="005D09EE" w:rsidRPr="003F2273" w:rsidRDefault="005D09EE"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w:t>
      </w:r>
    </w:p>
  </w:footnote>
  <w:footnote w:id="5">
    <w:p w:rsidR="005D09EE" w:rsidRPr="009E2596" w:rsidRDefault="005D09EE" w:rsidP="005B2723">
      <w:pPr>
        <w:widowControl w:val="0"/>
        <w:tabs>
          <w:tab w:val="left" w:pos="142"/>
        </w:tabs>
        <w:ind w:left="142" w:hanging="142"/>
        <w:jc w:val="both"/>
        <w:rPr>
          <w:rFonts w:ascii="GHEA Grapalat" w:hAnsi="GHEA Grapalat"/>
          <w:i/>
          <w:sz w:val="20"/>
          <w:szCs w:val="20"/>
        </w:rPr>
      </w:pPr>
    </w:p>
  </w:footnote>
  <w:footnote w:id="6">
    <w:p w:rsidR="005D09EE" w:rsidRPr="000811C1" w:rsidRDefault="005D09EE">
      <w:pPr>
        <w:pStyle w:val="af2"/>
        <w:rPr>
          <w:rFonts w:asciiTheme="minorHAnsi" w:hAnsiTheme="minorHAnsi"/>
        </w:rPr>
      </w:pPr>
    </w:p>
  </w:footnote>
  <w:footnote w:id="7">
    <w:p w:rsidR="005D09EE" w:rsidRPr="000811C1" w:rsidRDefault="005D09EE">
      <w:pPr>
        <w:pStyle w:val="af2"/>
        <w:rPr>
          <w:lang w:val="af-ZA"/>
        </w:rPr>
      </w:pPr>
    </w:p>
  </w:footnote>
  <w:footnote w:id="8">
    <w:p w:rsidR="005D09EE" w:rsidRPr="005F2C25" w:rsidRDefault="005D09EE">
      <w:pPr>
        <w:pStyle w:val="af2"/>
        <w:rPr>
          <w:rFonts w:ascii="Times New Roman" w:hAnsi="Times New Roman"/>
        </w:rPr>
      </w:pPr>
    </w:p>
  </w:footnote>
  <w:footnote w:id="9">
    <w:p w:rsidR="005D09EE" w:rsidRDefault="005D09EE"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D09EE" w:rsidRDefault="005D09EE" w:rsidP="006B3E56">
      <w:pPr>
        <w:pStyle w:val="af2"/>
        <w:rPr>
          <w:rFonts w:asciiTheme="minorHAnsi" w:hAnsiTheme="minorHAnsi"/>
          <w:lang w:val="af-ZA"/>
        </w:rPr>
      </w:pPr>
    </w:p>
  </w:footnote>
  <w:footnote w:id="10">
    <w:p w:rsidR="005D09EE" w:rsidRPr="00990559" w:rsidRDefault="005D09EE">
      <w:pPr>
        <w:pStyle w:val="af2"/>
        <w:rPr>
          <w:rFonts w:ascii="Sylfaen" w:hAnsi="Sylfaen"/>
          <w:lang w:val="hy-AM"/>
        </w:rPr>
      </w:pPr>
    </w:p>
  </w:footnote>
  <w:footnote w:id="11">
    <w:p w:rsidR="005D09EE" w:rsidRPr="00D3436F" w:rsidRDefault="005D09EE"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5D09EE" w:rsidRPr="00D3436F" w:rsidRDefault="005D09EE">
      <w:pPr>
        <w:pStyle w:val="af2"/>
        <w:rPr>
          <w:lang w:val="es-ES"/>
        </w:rPr>
      </w:pPr>
    </w:p>
  </w:footnote>
  <w:footnote w:id="12">
    <w:p w:rsidR="005D09EE" w:rsidRPr="008842CE" w:rsidRDefault="005D09EE" w:rsidP="003B759C">
      <w:pPr>
        <w:pStyle w:val="af2"/>
        <w:jc w:val="both"/>
      </w:pPr>
    </w:p>
  </w:footnote>
  <w:footnote w:id="13">
    <w:p w:rsidR="005D09EE" w:rsidRPr="00FD119B" w:rsidRDefault="005D09EE" w:rsidP="003B759C">
      <w:pPr>
        <w:pStyle w:val="af2"/>
        <w:jc w:val="both"/>
      </w:pPr>
    </w:p>
  </w:footnote>
  <w:footnote w:id="14">
    <w:p w:rsidR="005D09EE" w:rsidRPr="00124BE9" w:rsidRDefault="005D09EE"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5D09EE" w:rsidRPr="00124BE9" w:rsidRDefault="005D09EE" w:rsidP="00BB28C8">
      <w:pPr>
        <w:pStyle w:val="af2"/>
        <w:widowControl w:val="0"/>
        <w:jc w:val="both"/>
        <w:rPr>
          <w:rFonts w:ascii="GHEA Grapalat" w:hAnsi="GHEA Grapalat"/>
          <w:lang w:val="hy-AM"/>
        </w:rPr>
      </w:pPr>
    </w:p>
  </w:footnote>
  <w:footnote w:id="15">
    <w:p w:rsidR="005D09EE" w:rsidRPr="00124BE9" w:rsidRDefault="005D09EE" w:rsidP="00BB28C8">
      <w:pPr>
        <w:pStyle w:val="af2"/>
        <w:widowControl w:val="0"/>
        <w:jc w:val="both"/>
        <w:rPr>
          <w:rFonts w:ascii="GHEA Grapalat" w:hAnsi="GHEA Grapalat"/>
          <w:lang w:val="hy-AM"/>
        </w:rPr>
      </w:pPr>
      <w:r>
        <w:rPr>
          <w:rStyle w:val="af6"/>
        </w:rPr>
        <w:t>26</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6">
    <w:p w:rsidR="005D09EE" w:rsidRPr="00124BE9" w:rsidRDefault="005D09EE"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5D09EE" w:rsidRPr="00124BE9" w:rsidRDefault="005D09EE" w:rsidP="00BB28C8">
      <w:pPr>
        <w:pStyle w:val="af2"/>
        <w:widowControl w:val="0"/>
        <w:jc w:val="both"/>
        <w:rPr>
          <w:rFonts w:ascii="GHEA Grapalat" w:hAnsi="GHEA Grapalat"/>
          <w:lang w:val="hy-AM"/>
        </w:rPr>
      </w:pPr>
    </w:p>
  </w:footnote>
  <w:footnote w:id="17">
    <w:p w:rsidR="005D09EE" w:rsidRPr="00124BE9" w:rsidRDefault="005D09EE" w:rsidP="00BB28C8">
      <w:pPr>
        <w:pStyle w:val="af2"/>
        <w:widowControl w:val="0"/>
        <w:jc w:val="both"/>
        <w:rPr>
          <w:rFonts w:ascii="GHEA Grapalat" w:hAnsi="GHEA Grapalat"/>
          <w:lang w:val="hy-AM"/>
        </w:rPr>
      </w:pPr>
      <w:r>
        <w:rPr>
          <w:rStyle w:val="af6"/>
        </w:rPr>
        <w:t>28</w:t>
      </w:r>
      <w:r w:rsidRPr="00124BE9">
        <w:rPr>
          <w:rFonts w:ascii="GHEA Grapalat" w:hAnsi="GHEA Grapalat"/>
          <w:i/>
        </w:rPr>
        <w:t xml:space="preserve">Если Подрядчик представил ценовое предложение без НДС, то при заключении договора из настоящего пункта исключаются слова "из которых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драмов РА составляют НДС".</w:t>
      </w:r>
    </w:p>
  </w:footnote>
  <w:footnote w:id="18">
    <w:p w:rsidR="005D09EE" w:rsidRPr="00124BE9" w:rsidRDefault="005D09EE"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19">
    <w:p w:rsidR="005D09EE" w:rsidRPr="00AC7DC5" w:rsidRDefault="005D09EE"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5D09EE" w:rsidRPr="00552088" w:rsidRDefault="005D09EE"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D09EE" w:rsidRPr="004078D0" w:rsidRDefault="005D09EE" w:rsidP="00BB28C8">
      <w:pPr>
        <w:pStyle w:val="af2"/>
        <w:widowControl w:val="0"/>
        <w:jc w:val="both"/>
        <w:rPr>
          <w:rFonts w:ascii="GHEA Grapalat" w:hAnsi="GHEA Grapalat"/>
          <w:sz w:val="2"/>
          <w:szCs w:val="2"/>
          <w:lang w:val="hy-AM"/>
        </w:rPr>
      </w:pPr>
    </w:p>
    <w:p w:rsidR="005D09EE" w:rsidRPr="004078D0" w:rsidRDefault="005D09EE" w:rsidP="00BB28C8">
      <w:pPr>
        <w:pStyle w:val="af2"/>
        <w:widowControl w:val="0"/>
        <w:jc w:val="both"/>
        <w:rPr>
          <w:rFonts w:ascii="GHEA Grapalat" w:hAnsi="GHEA Grapalat"/>
          <w:sz w:val="2"/>
          <w:szCs w:val="2"/>
          <w:lang w:val="hy-AM"/>
        </w:rPr>
      </w:pPr>
    </w:p>
  </w:footnote>
  <w:footnote w:id="20">
    <w:p w:rsidR="005D09EE" w:rsidRPr="00124BE9" w:rsidRDefault="005D09EE"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1">
    <w:p w:rsidR="005D09EE" w:rsidRPr="00124BE9" w:rsidRDefault="005D09EE"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2">
    <w:p w:rsidR="005D09EE" w:rsidRPr="00124BE9" w:rsidRDefault="005D09EE"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D09EE" w:rsidRPr="001C4E24" w:rsidRDefault="005D09EE" w:rsidP="00BB28C8">
      <w:pPr>
        <w:pStyle w:val="af2"/>
        <w:rPr>
          <w:lang w:val="hy-AM"/>
        </w:rPr>
      </w:pPr>
    </w:p>
  </w:footnote>
  <w:footnote w:id="23">
    <w:p w:rsidR="005D09EE" w:rsidRPr="00124BE9" w:rsidRDefault="005D09EE" w:rsidP="00BB28C8">
      <w:pPr>
        <w:pStyle w:val="af2"/>
        <w:widowControl w:val="0"/>
        <w:jc w:val="both"/>
        <w:rPr>
          <w:rFonts w:ascii="GHEA Grapalat" w:hAnsi="GHEA Grapalat"/>
          <w:i/>
          <w:lang w:val="hy-AM" w:eastAsia="en-US"/>
        </w:rPr>
      </w:pPr>
      <w:r>
        <w:rPr>
          <w:rStyle w:val="af6"/>
        </w:rPr>
        <w:t>34</w:t>
      </w:r>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
    <w:p w:rsidR="005D09EE" w:rsidRPr="00124BE9" w:rsidRDefault="005D09EE"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4">
    <w:p w:rsidR="005D09EE" w:rsidRPr="00124BE9" w:rsidRDefault="005D09EE" w:rsidP="00BB28C8">
      <w:pPr>
        <w:pStyle w:val="af2"/>
        <w:widowControl w:val="0"/>
      </w:pPr>
    </w:p>
  </w:footnote>
  <w:footnote w:id="25">
    <w:p w:rsidR="005D09EE" w:rsidRPr="00124BE9" w:rsidRDefault="005D09EE" w:rsidP="00BB28C8">
      <w:pPr>
        <w:pStyle w:val="af2"/>
        <w:widowControl w:val="0"/>
        <w:jc w:val="both"/>
      </w:pPr>
    </w:p>
  </w:footnote>
  <w:footnote w:id="26">
    <w:p w:rsidR="005D09EE" w:rsidRPr="00124BE9" w:rsidRDefault="005D09EE" w:rsidP="00BB28C8">
      <w:pPr>
        <w:pStyle w:val="af2"/>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87D21"/>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2FE9"/>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62AD"/>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099E"/>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393"/>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61A5"/>
    <w:rsid w:val="001578A1"/>
    <w:rsid w:val="001578D4"/>
    <w:rsid w:val="00157C8C"/>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883"/>
    <w:rsid w:val="00165A51"/>
    <w:rsid w:val="00166832"/>
    <w:rsid w:val="001679A6"/>
    <w:rsid w:val="00171E80"/>
    <w:rsid w:val="001723D6"/>
    <w:rsid w:val="001724D7"/>
    <w:rsid w:val="00172958"/>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97F71"/>
    <w:rsid w:val="001A070B"/>
    <w:rsid w:val="001A23A6"/>
    <w:rsid w:val="001A2579"/>
    <w:rsid w:val="001A2F72"/>
    <w:rsid w:val="001A3F67"/>
    <w:rsid w:val="001A3FEC"/>
    <w:rsid w:val="001A43A4"/>
    <w:rsid w:val="001A4EF7"/>
    <w:rsid w:val="001A5BC8"/>
    <w:rsid w:val="001A5C02"/>
    <w:rsid w:val="001A6561"/>
    <w:rsid w:val="001A6B31"/>
    <w:rsid w:val="001A77DF"/>
    <w:rsid w:val="001A7FFE"/>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5F8E"/>
    <w:rsid w:val="001E7733"/>
    <w:rsid w:val="001E7AF9"/>
    <w:rsid w:val="001F0335"/>
    <w:rsid w:val="001F0371"/>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22D0"/>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8C2"/>
    <w:rsid w:val="002A0C06"/>
    <w:rsid w:val="002A0F45"/>
    <w:rsid w:val="002A10B2"/>
    <w:rsid w:val="002A1FAC"/>
    <w:rsid w:val="002A3785"/>
    <w:rsid w:val="002A3FC1"/>
    <w:rsid w:val="002A4554"/>
    <w:rsid w:val="002A464D"/>
    <w:rsid w:val="002A4BE0"/>
    <w:rsid w:val="002A6502"/>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129"/>
    <w:rsid w:val="00313403"/>
    <w:rsid w:val="003141B6"/>
    <w:rsid w:val="00314A80"/>
    <w:rsid w:val="00316381"/>
    <w:rsid w:val="003163A5"/>
    <w:rsid w:val="003169A4"/>
    <w:rsid w:val="00317394"/>
    <w:rsid w:val="00317BD2"/>
    <w:rsid w:val="0032067F"/>
    <w:rsid w:val="0032071C"/>
    <w:rsid w:val="00321A56"/>
    <w:rsid w:val="00321B20"/>
    <w:rsid w:val="003240F7"/>
    <w:rsid w:val="003241F4"/>
    <w:rsid w:val="00325043"/>
    <w:rsid w:val="00325546"/>
    <w:rsid w:val="003259C5"/>
    <w:rsid w:val="00325CC0"/>
    <w:rsid w:val="00326507"/>
    <w:rsid w:val="003267C8"/>
    <w:rsid w:val="00327436"/>
    <w:rsid w:val="00331472"/>
    <w:rsid w:val="0033253D"/>
    <w:rsid w:val="00333314"/>
    <w:rsid w:val="00333B85"/>
    <w:rsid w:val="00334564"/>
    <w:rsid w:val="003347CE"/>
    <w:rsid w:val="00334B96"/>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72F"/>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59C"/>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5409"/>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6D22"/>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194"/>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77BEB"/>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9EE"/>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23D"/>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39A"/>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8D8"/>
    <w:rsid w:val="00637DAB"/>
    <w:rsid w:val="006417C7"/>
    <w:rsid w:val="00642172"/>
    <w:rsid w:val="006422E0"/>
    <w:rsid w:val="00642EFE"/>
    <w:rsid w:val="0064473D"/>
    <w:rsid w:val="00644850"/>
    <w:rsid w:val="00644CE2"/>
    <w:rsid w:val="00645866"/>
    <w:rsid w:val="00645B0E"/>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3A3D"/>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A20"/>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0F1"/>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6ED"/>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B19"/>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0E97"/>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87D66"/>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D16"/>
    <w:rsid w:val="007C3FF3"/>
    <w:rsid w:val="007C4876"/>
    <w:rsid w:val="007C49D4"/>
    <w:rsid w:val="007C4E0B"/>
    <w:rsid w:val="007C4EF7"/>
    <w:rsid w:val="007C55BD"/>
    <w:rsid w:val="007C5F44"/>
    <w:rsid w:val="007C6CF3"/>
    <w:rsid w:val="007C6F4D"/>
    <w:rsid w:val="007C7140"/>
    <w:rsid w:val="007C72BE"/>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503F"/>
    <w:rsid w:val="007F50E2"/>
    <w:rsid w:val="007F535B"/>
    <w:rsid w:val="007F5A5F"/>
    <w:rsid w:val="007F6722"/>
    <w:rsid w:val="008013BF"/>
    <w:rsid w:val="008013DA"/>
    <w:rsid w:val="00801AC7"/>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5B3E"/>
    <w:rsid w:val="00836400"/>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368"/>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6E4"/>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2F5F"/>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44EB"/>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590C"/>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03B"/>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6DB"/>
    <w:rsid w:val="009D2AE5"/>
    <w:rsid w:val="009D2ED7"/>
    <w:rsid w:val="009D352B"/>
    <w:rsid w:val="009D47AF"/>
    <w:rsid w:val="009D6D1A"/>
    <w:rsid w:val="009D71F8"/>
    <w:rsid w:val="009D78BC"/>
    <w:rsid w:val="009D7EFF"/>
    <w:rsid w:val="009E074C"/>
    <w:rsid w:val="009E07EE"/>
    <w:rsid w:val="009E0C7F"/>
    <w:rsid w:val="009E1181"/>
    <w:rsid w:val="009E19C7"/>
    <w:rsid w:val="009E2596"/>
    <w:rsid w:val="009E27FC"/>
    <w:rsid w:val="009E2968"/>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36"/>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0930"/>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4473"/>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2C5"/>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56F4"/>
    <w:rsid w:val="00AE658A"/>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8CA"/>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323"/>
    <w:rsid w:val="00C96E4C"/>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81F"/>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7CB"/>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6C1"/>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084"/>
    <w:rsid w:val="00D70ABA"/>
    <w:rsid w:val="00D70F1E"/>
    <w:rsid w:val="00D710BC"/>
    <w:rsid w:val="00D71259"/>
    <w:rsid w:val="00D7354F"/>
    <w:rsid w:val="00D7435F"/>
    <w:rsid w:val="00D7436B"/>
    <w:rsid w:val="00D746A9"/>
    <w:rsid w:val="00D74CCE"/>
    <w:rsid w:val="00D7504A"/>
    <w:rsid w:val="00D758CA"/>
    <w:rsid w:val="00D75F27"/>
    <w:rsid w:val="00D76453"/>
    <w:rsid w:val="00D768C4"/>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91A"/>
    <w:rsid w:val="00D83CAA"/>
    <w:rsid w:val="00D84988"/>
    <w:rsid w:val="00D860D7"/>
    <w:rsid w:val="00D86538"/>
    <w:rsid w:val="00D8656A"/>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35"/>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06C"/>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0EF"/>
    <w:rsid w:val="00E63619"/>
    <w:rsid w:val="00E6367A"/>
    <w:rsid w:val="00E63C0F"/>
    <w:rsid w:val="00E63C8D"/>
    <w:rsid w:val="00E64337"/>
    <w:rsid w:val="00E6482F"/>
    <w:rsid w:val="00E648D1"/>
    <w:rsid w:val="00E64D24"/>
    <w:rsid w:val="00E65F37"/>
    <w:rsid w:val="00E6683E"/>
    <w:rsid w:val="00E66866"/>
    <w:rsid w:val="00E66C3C"/>
    <w:rsid w:val="00E672AF"/>
    <w:rsid w:val="00E674AE"/>
    <w:rsid w:val="00E67BA7"/>
    <w:rsid w:val="00E67FD5"/>
    <w:rsid w:val="00E70A0B"/>
    <w:rsid w:val="00E70FC4"/>
    <w:rsid w:val="00E72ADE"/>
    <w:rsid w:val="00E73318"/>
    <w:rsid w:val="00E739BE"/>
    <w:rsid w:val="00E7424B"/>
    <w:rsid w:val="00E74264"/>
    <w:rsid w:val="00E749B7"/>
    <w:rsid w:val="00E74A40"/>
    <w:rsid w:val="00E74BF6"/>
    <w:rsid w:val="00E74F86"/>
    <w:rsid w:val="00E7507A"/>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41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06A"/>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6FCF"/>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CCB"/>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44C"/>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6D4"/>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5507"/>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433"/>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E41"/>
    <w:rsid w:val="00FA1A78"/>
    <w:rsid w:val="00FA2B47"/>
    <w:rsid w:val="00FA2BFA"/>
    <w:rsid w:val="00FA2CF4"/>
    <w:rsid w:val="00FA2DBA"/>
    <w:rsid w:val="00FA2F7C"/>
    <w:rsid w:val="00FA2FB6"/>
    <w:rsid w:val="00FA37C3"/>
    <w:rsid w:val="00FA3D8E"/>
    <w:rsid w:val="00FA409E"/>
    <w:rsid w:val="00FA4725"/>
    <w:rsid w:val="00FA4F9D"/>
    <w:rsid w:val="00FA5758"/>
    <w:rsid w:val="00FA5CBD"/>
    <w:rsid w:val="00FA6B94"/>
    <w:rsid w:val="00FA6F47"/>
    <w:rsid w:val="00FA7EAA"/>
    <w:rsid w:val="00FB068C"/>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E6F"/>
    <w:rsid w:val="00FC2FB3"/>
    <w:rsid w:val="00FC4412"/>
    <w:rsid w:val="00FC4B16"/>
    <w:rsid w:val="00FC6150"/>
    <w:rsid w:val="00FC69A8"/>
    <w:rsid w:val="00FC6B2B"/>
    <w:rsid w:val="00FC7DFC"/>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6A96"/>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58564-4FF2-44F9-8477-69437A4575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2084</TotalTime>
  <Pages>1</Pages>
  <Words>20239</Words>
  <Characters>115365</Characters>
  <Application>Microsoft Office Word</Application>
  <DocSecurity>0</DocSecurity>
  <Lines>961</Lines>
  <Paragraphs>270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135334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1102</cp:revision>
  <cp:lastPrinted>2018-02-16T07:12:00Z</cp:lastPrinted>
  <dcterms:created xsi:type="dcterms:W3CDTF">2019-10-28T07:04:00Z</dcterms:created>
  <dcterms:modified xsi:type="dcterms:W3CDTF">2020-07-02T10:21:00Z</dcterms:modified>
</cp:coreProperties>
</file>